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F716C" w14:textId="23334FD7" w:rsidR="00103CB1" w:rsidRPr="001C3F51" w:rsidRDefault="00103CB1" w:rsidP="00103CB1">
      <w:pPr>
        <w:spacing w:after="0"/>
        <w:ind w:left="1985" w:hanging="1985"/>
        <w:rPr>
          <w:rFonts w:ascii="Arial" w:eastAsia="MS Mincho" w:hAnsi="Arial" w:cs="Arial"/>
          <w:b/>
          <w:sz w:val="24"/>
          <w:szCs w:val="22"/>
        </w:rPr>
      </w:pPr>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0237F0" w:rsidRPr="000237F0">
        <w:rPr>
          <w:rFonts w:ascii="Arial" w:eastAsia="MS Mincho" w:hAnsi="Arial" w:cs="Arial"/>
          <w:b/>
          <w:sz w:val="24"/>
          <w:szCs w:val="22"/>
        </w:rPr>
        <w:t>R4-2500418</w:t>
      </w:r>
    </w:p>
    <w:p w14:paraId="7C8EEFA2" w14:textId="77777777" w:rsidR="00103CB1" w:rsidRPr="001C3F51" w:rsidRDefault="00103CB1" w:rsidP="00103CB1">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B1" w14:paraId="218BB6F5" w14:textId="77777777" w:rsidTr="0020030A">
        <w:tc>
          <w:tcPr>
            <w:tcW w:w="9641" w:type="dxa"/>
            <w:gridSpan w:val="9"/>
            <w:tcBorders>
              <w:top w:val="single" w:sz="4" w:space="0" w:color="auto"/>
              <w:left w:val="single" w:sz="4" w:space="0" w:color="auto"/>
              <w:right w:val="single" w:sz="4" w:space="0" w:color="auto"/>
            </w:tcBorders>
          </w:tcPr>
          <w:p w14:paraId="128C0AEC" w14:textId="77777777" w:rsidR="00103CB1" w:rsidRDefault="00103CB1" w:rsidP="0020030A">
            <w:pPr>
              <w:pStyle w:val="CRCoverPage"/>
              <w:spacing w:after="0"/>
              <w:jc w:val="right"/>
              <w:rPr>
                <w:i/>
                <w:noProof/>
              </w:rPr>
            </w:pPr>
            <w:r>
              <w:rPr>
                <w:i/>
                <w:noProof/>
                <w:sz w:val="14"/>
              </w:rPr>
              <w:t>CR-Form-v12.3</w:t>
            </w:r>
          </w:p>
        </w:tc>
      </w:tr>
      <w:tr w:rsidR="00103CB1" w14:paraId="1CDDCECF" w14:textId="77777777" w:rsidTr="0020030A">
        <w:tc>
          <w:tcPr>
            <w:tcW w:w="9641" w:type="dxa"/>
            <w:gridSpan w:val="9"/>
            <w:tcBorders>
              <w:left w:val="single" w:sz="4" w:space="0" w:color="auto"/>
              <w:right w:val="single" w:sz="4" w:space="0" w:color="auto"/>
            </w:tcBorders>
          </w:tcPr>
          <w:p w14:paraId="07F6A9D4" w14:textId="77777777" w:rsidR="00103CB1" w:rsidRDefault="00103CB1" w:rsidP="0020030A">
            <w:pPr>
              <w:pStyle w:val="CRCoverPage"/>
              <w:spacing w:after="0"/>
              <w:jc w:val="center"/>
              <w:rPr>
                <w:noProof/>
              </w:rPr>
            </w:pPr>
            <w:r>
              <w:rPr>
                <w:b/>
                <w:noProof/>
                <w:sz w:val="32"/>
              </w:rPr>
              <w:t>CHANGE REQUEST</w:t>
            </w:r>
          </w:p>
        </w:tc>
      </w:tr>
      <w:tr w:rsidR="00103CB1" w14:paraId="15A6683D" w14:textId="77777777" w:rsidTr="0020030A">
        <w:tc>
          <w:tcPr>
            <w:tcW w:w="9641" w:type="dxa"/>
            <w:gridSpan w:val="9"/>
            <w:tcBorders>
              <w:left w:val="single" w:sz="4" w:space="0" w:color="auto"/>
              <w:right w:val="single" w:sz="4" w:space="0" w:color="auto"/>
            </w:tcBorders>
          </w:tcPr>
          <w:p w14:paraId="045395CC" w14:textId="77777777" w:rsidR="00103CB1" w:rsidRDefault="00103CB1" w:rsidP="0020030A">
            <w:pPr>
              <w:pStyle w:val="CRCoverPage"/>
              <w:spacing w:after="0"/>
              <w:rPr>
                <w:noProof/>
                <w:sz w:val="8"/>
                <w:szCs w:val="8"/>
              </w:rPr>
            </w:pPr>
          </w:p>
        </w:tc>
      </w:tr>
      <w:tr w:rsidR="00103CB1" w14:paraId="0AFE6B67" w14:textId="77777777" w:rsidTr="0020030A">
        <w:tc>
          <w:tcPr>
            <w:tcW w:w="142" w:type="dxa"/>
            <w:tcBorders>
              <w:left w:val="single" w:sz="4" w:space="0" w:color="auto"/>
            </w:tcBorders>
          </w:tcPr>
          <w:p w14:paraId="2BF99752" w14:textId="77777777" w:rsidR="00103CB1" w:rsidRDefault="00103CB1" w:rsidP="0020030A">
            <w:pPr>
              <w:pStyle w:val="CRCoverPage"/>
              <w:spacing w:after="0"/>
              <w:jc w:val="right"/>
              <w:rPr>
                <w:noProof/>
              </w:rPr>
            </w:pPr>
          </w:p>
        </w:tc>
        <w:tc>
          <w:tcPr>
            <w:tcW w:w="1559" w:type="dxa"/>
            <w:shd w:val="pct30" w:color="FFFF00" w:fill="auto"/>
          </w:tcPr>
          <w:p w14:paraId="212EF03E" w14:textId="175B2AF2" w:rsidR="00103CB1" w:rsidRPr="00410371" w:rsidRDefault="00C27A1B" w:rsidP="0020030A">
            <w:pPr>
              <w:pStyle w:val="CRCoverPage"/>
              <w:spacing w:after="0"/>
              <w:jc w:val="right"/>
              <w:rPr>
                <w:b/>
                <w:noProof/>
                <w:sz w:val="28"/>
              </w:rPr>
            </w:pPr>
            <w:r>
              <w:fldChar w:fldCharType="begin"/>
            </w:r>
            <w:r>
              <w:instrText xml:space="preserve"> DOCPROPERTY  Spec#  \* MERGEFORMAT </w:instrText>
            </w:r>
            <w:r>
              <w:fldChar w:fldCharType="separate"/>
            </w:r>
            <w:r w:rsidR="00103CB1">
              <w:rPr>
                <w:b/>
                <w:noProof/>
                <w:sz w:val="28"/>
              </w:rPr>
              <w:t>38.101-</w:t>
            </w:r>
            <w:r>
              <w:rPr>
                <w:b/>
                <w:noProof/>
                <w:sz w:val="28"/>
              </w:rPr>
              <w:fldChar w:fldCharType="end"/>
            </w:r>
            <w:r w:rsidR="00103CB1">
              <w:rPr>
                <w:b/>
                <w:noProof/>
                <w:sz w:val="28"/>
              </w:rPr>
              <w:t>1</w:t>
            </w:r>
          </w:p>
        </w:tc>
        <w:tc>
          <w:tcPr>
            <w:tcW w:w="709" w:type="dxa"/>
          </w:tcPr>
          <w:p w14:paraId="20C350FE" w14:textId="77777777" w:rsidR="00103CB1" w:rsidRDefault="00103CB1" w:rsidP="0020030A">
            <w:pPr>
              <w:pStyle w:val="CRCoverPage"/>
              <w:spacing w:after="0"/>
              <w:jc w:val="center"/>
              <w:rPr>
                <w:noProof/>
              </w:rPr>
            </w:pPr>
            <w:r>
              <w:rPr>
                <w:b/>
                <w:noProof/>
                <w:sz w:val="28"/>
              </w:rPr>
              <w:t>CR</w:t>
            </w:r>
          </w:p>
        </w:tc>
        <w:tc>
          <w:tcPr>
            <w:tcW w:w="1276" w:type="dxa"/>
            <w:shd w:val="pct30" w:color="FFFF00" w:fill="auto"/>
          </w:tcPr>
          <w:p w14:paraId="0006EB48" w14:textId="278619C7" w:rsidR="00103CB1" w:rsidRPr="00410371" w:rsidRDefault="00C27A1B" w:rsidP="000237F0">
            <w:pPr>
              <w:pStyle w:val="CRCoverPage"/>
              <w:spacing w:after="0"/>
              <w:jc w:val="center"/>
              <w:rPr>
                <w:noProof/>
              </w:rPr>
            </w:pPr>
            <w:r>
              <w:fldChar w:fldCharType="begin"/>
            </w:r>
            <w:r>
              <w:instrText xml:space="preserve"> DOCPROPERTY  Cr#  \* MERGEFORMAT </w:instrText>
            </w:r>
            <w:r>
              <w:fldChar w:fldCharType="separate"/>
            </w:r>
            <w:r w:rsidR="000237F0">
              <w:rPr>
                <w:b/>
                <w:noProof/>
                <w:sz w:val="28"/>
              </w:rPr>
              <w:t>2630</w:t>
            </w:r>
            <w:r>
              <w:rPr>
                <w:b/>
                <w:noProof/>
                <w:sz w:val="28"/>
              </w:rPr>
              <w:fldChar w:fldCharType="end"/>
            </w:r>
          </w:p>
        </w:tc>
        <w:tc>
          <w:tcPr>
            <w:tcW w:w="709" w:type="dxa"/>
          </w:tcPr>
          <w:p w14:paraId="247CD5D1" w14:textId="77777777" w:rsidR="00103CB1" w:rsidRDefault="00103CB1" w:rsidP="0020030A">
            <w:pPr>
              <w:pStyle w:val="CRCoverPage"/>
              <w:tabs>
                <w:tab w:val="right" w:pos="625"/>
              </w:tabs>
              <w:spacing w:after="0"/>
              <w:jc w:val="center"/>
              <w:rPr>
                <w:noProof/>
              </w:rPr>
            </w:pPr>
            <w:r>
              <w:rPr>
                <w:b/>
                <w:bCs/>
                <w:noProof/>
                <w:sz w:val="28"/>
              </w:rPr>
              <w:t>rev</w:t>
            </w:r>
          </w:p>
        </w:tc>
        <w:tc>
          <w:tcPr>
            <w:tcW w:w="992" w:type="dxa"/>
            <w:shd w:val="pct30" w:color="FFFF00" w:fill="auto"/>
          </w:tcPr>
          <w:p w14:paraId="6423704B" w14:textId="77777777" w:rsidR="00103CB1" w:rsidRPr="00410371" w:rsidRDefault="00103CB1" w:rsidP="0020030A">
            <w:pPr>
              <w:pStyle w:val="CRCoverPage"/>
              <w:spacing w:after="0"/>
              <w:jc w:val="center"/>
              <w:rPr>
                <w:b/>
                <w:noProof/>
              </w:rPr>
            </w:pPr>
          </w:p>
        </w:tc>
        <w:tc>
          <w:tcPr>
            <w:tcW w:w="2410" w:type="dxa"/>
          </w:tcPr>
          <w:p w14:paraId="3E97CBA8" w14:textId="77777777" w:rsidR="00103CB1" w:rsidRDefault="00103CB1" w:rsidP="002003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CC0C6" w14:textId="77777777" w:rsidR="00103CB1" w:rsidRPr="001C3F51" w:rsidRDefault="00103CB1" w:rsidP="0020030A">
            <w:pPr>
              <w:pStyle w:val="CRCoverPage"/>
              <w:spacing w:after="0"/>
              <w:jc w:val="center"/>
              <w:rPr>
                <w:b/>
                <w:bCs/>
                <w:noProof/>
                <w:sz w:val="28"/>
                <w:szCs w:val="28"/>
              </w:rPr>
            </w:pPr>
            <w:r w:rsidRPr="001C3F51">
              <w:rPr>
                <w:b/>
                <w:bCs/>
                <w:sz w:val="28"/>
                <w:szCs w:val="28"/>
              </w:rPr>
              <w:t>18.8</w:t>
            </w:r>
            <w:r>
              <w:rPr>
                <w:b/>
                <w:bCs/>
                <w:sz w:val="28"/>
                <w:szCs w:val="28"/>
              </w:rPr>
              <w:t>.0</w:t>
            </w:r>
          </w:p>
        </w:tc>
        <w:tc>
          <w:tcPr>
            <w:tcW w:w="143" w:type="dxa"/>
            <w:tcBorders>
              <w:right w:val="single" w:sz="4" w:space="0" w:color="auto"/>
            </w:tcBorders>
          </w:tcPr>
          <w:p w14:paraId="472C567A" w14:textId="77777777" w:rsidR="00103CB1" w:rsidRDefault="00103CB1" w:rsidP="0020030A">
            <w:pPr>
              <w:pStyle w:val="CRCoverPage"/>
              <w:spacing w:after="0"/>
              <w:rPr>
                <w:noProof/>
              </w:rPr>
            </w:pPr>
          </w:p>
        </w:tc>
      </w:tr>
      <w:tr w:rsidR="00103CB1" w14:paraId="6D655DAA" w14:textId="77777777" w:rsidTr="0020030A">
        <w:tc>
          <w:tcPr>
            <w:tcW w:w="9641" w:type="dxa"/>
            <w:gridSpan w:val="9"/>
            <w:tcBorders>
              <w:left w:val="single" w:sz="4" w:space="0" w:color="auto"/>
              <w:right w:val="single" w:sz="4" w:space="0" w:color="auto"/>
            </w:tcBorders>
          </w:tcPr>
          <w:p w14:paraId="5D6B032B" w14:textId="77777777" w:rsidR="00103CB1" w:rsidRDefault="00103CB1" w:rsidP="0020030A">
            <w:pPr>
              <w:pStyle w:val="CRCoverPage"/>
              <w:spacing w:after="0"/>
              <w:rPr>
                <w:noProof/>
              </w:rPr>
            </w:pPr>
          </w:p>
        </w:tc>
      </w:tr>
      <w:tr w:rsidR="00103CB1" w14:paraId="468F80AB" w14:textId="77777777" w:rsidTr="0020030A">
        <w:tc>
          <w:tcPr>
            <w:tcW w:w="9641" w:type="dxa"/>
            <w:gridSpan w:val="9"/>
            <w:tcBorders>
              <w:top w:val="single" w:sz="4" w:space="0" w:color="auto"/>
            </w:tcBorders>
          </w:tcPr>
          <w:p w14:paraId="64C722D0" w14:textId="77777777" w:rsidR="00103CB1" w:rsidRPr="00F25D98" w:rsidRDefault="00103CB1" w:rsidP="002003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3CB1" w14:paraId="08CE2734" w14:textId="77777777" w:rsidTr="0020030A">
        <w:tc>
          <w:tcPr>
            <w:tcW w:w="9641" w:type="dxa"/>
            <w:gridSpan w:val="9"/>
          </w:tcPr>
          <w:p w14:paraId="0A480AAC" w14:textId="77777777" w:rsidR="00103CB1" w:rsidRDefault="00103CB1" w:rsidP="0020030A">
            <w:pPr>
              <w:pStyle w:val="CRCoverPage"/>
              <w:spacing w:after="0"/>
              <w:rPr>
                <w:noProof/>
                <w:sz w:val="8"/>
                <w:szCs w:val="8"/>
              </w:rPr>
            </w:pPr>
          </w:p>
        </w:tc>
      </w:tr>
    </w:tbl>
    <w:p w14:paraId="67C2AAA3" w14:textId="77777777" w:rsidR="00103CB1" w:rsidRDefault="00103CB1" w:rsidP="00103C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B1" w14:paraId="0E77E580" w14:textId="77777777" w:rsidTr="0020030A">
        <w:tc>
          <w:tcPr>
            <w:tcW w:w="2835" w:type="dxa"/>
          </w:tcPr>
          <w:p w14:paraId="32192A9F" w14:textId="77777777" w:rsidR="00103CB1" w:rsidRDefault="00103CB1" w:rsidP="0020030A">
            <w:pPr>
              <w:pStyle w:val="CRCoverPage"/>
              <w:tabs>
                <w:tab w:val="right" w:pos="2751"/>
              </w:tabs>
              <w:spacing w:after="0"/>
              <w:rPr>
                <w:b/>
                <w:i/>
                <w:noProof/>
              </w:rPr>
            </w:pPr>
            <w:r>
              <w:rPr>
                <w:b/>
                <w:i/>
                <w:noProof/>
              </w:rPr>
              <w:t>Proposed change affects:</w:t>
            </w:r>
          </w:p>
        </w:tc>
        <w:tc>
          <w:tcPr>
            <w:tcW w:w="1418" w:type="dxa"/>
          </w:tcPr>
          <w:p w14:paraId="0A84F5D3" w14:textId="77777777" w:rsidR="00103CB1" w:rsidRDefault="00103CB1" w:rsidP="002003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74DE3" w14:textId="77777777" w:rsidR="00103CB1" w:rsidRDefault="00103CB1" w:rsidP="0020030A">
            <w:pPr>
              <w:pStyle w:val="CRCoverPage"/>
              <w:spacing w:after="0"/>
              <w:jc w:val="center"/>
              <w:rPr>
                <w:b/>
                <w:caps/>
                <w:noProof/>
              </w:rPr>
            </w:pPr>
          </w:p>
        </w:tc>
        <w:tc>
          <w:tcPr>
            <w:tcW w:w="709" w:type="dxa"/>
            <w:tcBorders>
              <w:left w:val="single" w:sz="4" w:space="0" w:color="auto"/>
            </w:tcBorders>
          </w:tcPr>
          <w:p w14:paraId="43D3B3B7" w14:textId="77777777" w:rsidR="00103CB1" w:rsidRDefault="00103CB1" w:rsidP="002003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23A70" w14:textId="77777777" w:rsidR="00103CB1" w:rsidRDefault="00103CB1" w:rsidP="0020030A">
            <w:pPr>
              <w:pStyle w:val="CRCoverPage"/>
              <w:spacing w:after="0"/>
              <w:jc w:val="center"/>
              <w:rPr>
                <w:b/>
                <w:caps/>
                <w:noProof/>
              </w:rPr>
            </w:pPr>
            <w:r>
              <w:rPr>
                <w:rFonts w:hint="eastAsia"/>
                <w:b/>
                <w:caps/>
                <w:noProof/>
                <w:lang w:eastAsia="zh-CN"/>
              </w:rPr>
              <w:t>x</w:t>
            </w:r>
          </w:p>
        </w:tc>
        <w:tc>
          <w:tcPr>
            <w:tcW w:w="2126" w:type="dxa"/>
          </w:tcPr>
          <w:p w14:paraId="09A8B50E" w14:textId="77777777" w:rsidR="00103CB1" w:rsidRDefault="00103CB1" w:rsidP="002003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68FD0" w14:textId="77777777" w:rsidR="00103CB1" w:rsidRDefault="00103CB1" w:rsidP="0020030A">
            <w:pPr>
              <w:pStyle w:val="CRCoverPage"/>
              <w:spacing w:after="0"/>
              <w:jc w:val="center"/>
              <w:rPr>
                <w:b/>
                <w:caps/>
                <w:noProof/>
              </w:rPr>
            </w:pPr>
          </w:p>
        </w:tc>
        <w:tc>
          <w:tcPr>
            <w:tcW w:w="1418" w:type="dxa"/>
            <w:tcBorders>
              <w:left w:val="nil"/>
            </w:tcBorders>
          </w:tcPr>
          <w:p w14:paraId="5037DB1B" w14:textId="77777777" w:rsidR="00103CB1" w:rsidRDefault="00103CB1" w:rsidP="002003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D6BA9" w14:textId="77777777" w:rsidR="00103CB1" w:rsidRDefault="00103CB1" w:rsidP="0020030A">
            <w:pPr>
              <w:pStyle w:val="CRCoverPage"/>
              <w:spacing w:after="0"/>
              <w:jc w:val="center"/>
              <w:rPr>
                <w:b/>
                <w:bCs/>
                <w:caps/>
                <w:noProof/>
              </w:rPr>
            </w:pPr>
          </w:p>
        </w:tc>
      </w:tr>
    </w:tbl>
    <w:p w14:paraId="28AC0E55" w14:textId="77777777" w:rsidR="00103CB1" w:rsidRDefault="00103CB1" w:rsidP="00103C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B1" w14:paraId="246A5FF2" w14:textId="77777777" w:rsidTr="0020030A">
        <w:tc>
          <w:tcPr>
            <w:tcW w:w="9640" w:type="dxa"/>
            <w:gridSpan w:val="11"/>
          </w:tcPr>
          <w:p w14:paraId="6BAE9A82" w14:textId="77777777" w:rsidR="00103CB1" w:rsidRDefault="00103CB1" w:rsidP="0020030A">
            <w:pPr>
              <w:pStyle w:val="CRCoverPage"/>
              <w:spacing w:after="0"/>
              <w:rPr>
                <w:noProof/>
                <w:sz w:val="8"/>
                <w:szCs w:val="8"/>
              </w:rPr>
            </w:pPr>
          </w:p>
        </w:tc>
      </w:tr>
      <w:tr w:rsidR="00103CB1" w14:paraId="28075425" w14:textId="77777777" w:rsidTr="0020030A">
        <w:tc>
          <w:tcPr>
            <w:tcW w:w="1843" w:type="dxa"/>
            <w:tcBorders>
              <w:top w:val="single" w:sz="4" w:space="0" w:color="auto"/>
              <w:left w:val="single" w:sz="4" w:space="0" w:color="auto"/>
            </w:tcBorders>
          </w:tcPr>
          <w:p w14:paraId="1FEF7DFD" w14:textId="77777777" w:rsidR="00103CB1" w:rsidRDefault="00103CB1" w:rsidP="002003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119CB" w14:textId="77777777" w:rsidR="00103CB1" w:rsidRDefault="00103CB1" w:rsidP="000237F0">
            <w:pPr>
              <w:pStyle w:val="CRCoverPage"/>
              <w:spacing w:after="0"/>
              <w:rPr>
                <w:noProof/>
              </w:rPr>
            </w:pPr>
            <w:r>
              <w:rPr>
                <w:noProof/>
                <w:lang w:eastAsia="zh-CN"/>
              </w:rPr>
              <w:t>(</w:t>
            </w:r>
            <w:proofErr w:type="spellStart"/>
            <w:r>
              <w:t>NonCol_intraB_ENDC_NR_CA</w:t>
            </w:r>
            <w:proofErr w:type="spellEnd"/>
            <w:r>
              <w:t>-Core</w:t>
            </w:r>
            <w:r>
              <w:rPr>
                <w:noProof/>
                <w:lang w:val="en-US" w:eastAsia="zh-CN"/>
              </w:rPr>
              <w:t xml:space="preserve">) </w:t>
            </w:r>
            <w:r w:rsidRPr="009F2261">
              <w:rPr>
                <w:noProof/>
                <w:lang w:val="en-US" w:eastAsia="zh-CN"/>
              </w:rPr>
              <w:t xml:space="preserve">Specifying different </w:t>
            </w:r>
            <w:r w:rsidRPr="00E757FE">
              <w:rPr>
                <w:noProof/>
                <w:lang w:val="en-US" w:eastAsia="zh-CN"/>
              </w:rPr>
              <w:t>intra-band non-contiguous CA UE</w:t>
            </w:r>
            <w:r>
              <w:rPr>
                <w:noProof/>
                <w:lang w:val="en-US" w:eastAsia="zh-CN"/>
              </w:rPr>
              <w:t xml:space="preserve"> capability</w:t>
            </w:r>
            <w:r w:rsidRPr="00E757FE">
              <w:rPr>
                <w:noProof/>
                <w:lang w:val="en-US" w:eastAsia="zh-CN"/>
              </w:rPr>
              <w:t xml:space="preserve"> type</w:t>
            </w:r>
            <w:r>
              <w:rPr>
                <w:noProof/>
                <w:lang w:val="en-US" w:eastAsia="zh-CN"/>
              </w:rPr>
              <w:t>s</w:t>
            </w:r>
          </w:p>
        </w:tc>
      </w:tr>
      <w:tr w:rsidR="00103CB1" w14:paraId="73163F17" w14:textId="77777777" w:rsidTr="0020030A">
        <w:tc>
          <w:tcPr>
            <w:tcW w:w="1843" w:type="dxa"/>
            <w:tcBorders>
              <w:left w:val="single" w:sz="4" w:space="0" w:color="auto"/>
            </w:tcBorders>
          </w:tcPr>
          <w:p w14:paraId="3C33C949" w14:textId="77777777" w:rsidR="00103CB1" w:rsidRDefault="00103CB1" w:rsidP="0020030A">
            <w:pPr>
              <w:pStyle w:val="CRCoverPage"/>
              <w:spacing w:after="0"/>
              <w:rPr>
                <w:b/>
                <w:i/>
                <w:noProof/>
                <w:sz w:val="8"/>
                <w:szCs w:val="8"/>
              </w:rPr>
            </w:pPr>
          </w:p>
        </w:tc>
        <w:tc>
          <w:tcPr>
            <w:tcW w:w="7797" w:type="dxa"/>
            <w:gridSpan w:val="10"/>
            <w:tcBorders>
              <w:right w:val="single" w:sz="4" w:space="0" w:color="auto"/>
            </w:tcBorders>
          </w:tcPr>
          <w:p w14:paraId="29BDD80D" w14:textId="77777777" w:rsidR="00103CB1" w:rsidRDefault="00103CB1" w:rsidP="0020030A">
            <w:pPr>
              <w:pStyle w:val="CRCoverPage"/>
              <w:spacing w:after="0"/>
              <w:rPr>
                <w:noProof/>
                <w:sz w:val="8"/>
                <w:szCs w:val="8"/>
              </w:rPr>
            </w:pPr>
          </w:p>
        </w:tc>
      </w:tr>
      <w:tr w:rsidR="00103CB1" w14:paraId="4D1D137B" w14:textId="77777777" w:rsidTr="0020030A">
        <w:tc>
          <w:tcPr>
            <w:tcW w:w="1843" w:type="dxa"/>
            <w:tcBorders>
              <w:left w:val="single" w:sz="4" w:space="0" w:color="auto"/>
            </w:tcBorders>
          </w:tcPr>
          <w:p w14:paraId="377F436D" w14:textId="77777777" w:rsidR="00103CB1" w:rsidRDefault="00103CB1" w:rsidP="002003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A7FFF" w14:textId="5A3AC93C" w:rsidR="00103CB1" w:rsidRDefault="00C27A1B" w:rsidP="0020030A">
            <w:pPr>
              <w:pStyle w:val="CRCoverPage"/>
              <w:spacing w:after="0"/>
              <w:ind w:left="100"/>
              <w:rPr>
                <w:noProof/>
              </w:rPr>
            </w:pPr>
            <w:r>
              <w:fldChar w:fldCharType="begin"/>
            </w:r>
            <w:r>
              <w:instrText xml:space="preserve"> DOCPROPERTY  SourceIfWg  \* MERGEFORMAT </w:instrText>
            </w:r>
            <w:r>
              <w:fldChar w:fldCharType="separate"/>
            </w:r>
            <w:r w:rsidR="00103CB1">
              <w:t>Huawei</w:t>
            </w:r>
            <w:r w:rsidR="00103CB1">
              <w:rPr>
                <w:noProof/>
              </w:rPr>
              <w:t xml:space="preserve">, </w:t>
            </w:r>
            <w:r w:rsidR="00435C34">
              <w:rPr>
                <w:noProof/>
              </w:rPr>
              <w:t>Samsung</w:t>
            </w:r>
            <w:r>
              <w:rPr>
                <w:noProof/>
              </w:rPr>
              <w:fldChar w:fldCharType="end"/>
            </w:r>
          </w:p>
        </w:tc>
      </w:tr>
      <w:tr w:rsidR="00103CB1" w14:paraId="4D3AC68D" w14:textId="77777777" w:rsidTr="0020030A">
        <w:tc>
          <w:tcPr>
            <w:tcW w:w="1843" w:type="dxa"/>
            <w:tcBorders>
              <w:left w:val="single" w:sz="4" w:space="0" w:color="auto"/>
            </w:tcBorders>
          </w:tcPr>
          <w:p w14:paraId="6F813836" w14:textId="77777777" w:rsidR="00103CB1" w:rsidRDefault="00103CB1" w:rsidP="002003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66A59" w14:textId="77777777" w:rsidR="00103CB1" w:rsidRDefault="00103CB1" w:rsidP="0020030A">
            <w:pPr>
              <w:pStyle w:val="CRCoverPage"/>
              <w:spacing w:after="0"/>
              <w:ind w:left="100"/>
              <w:rPr>
                <w:noProof/>
              </w:rPr>
            </w:pPr>
            <w:r>
              <w:t>R4</w:t>
            </w:r>
            <w:r w:rsidR="00C27A1B">
              <w:fldChar w:fldCharType="begin"/>
            </w:r>
            <w:r w:rsidR="00C27A1B">
              <w:instrText xml:space="preserve"> DOCPROPERTY  SourceIfTsg  \* MERGEFORMAT </w:instrText>
            </w:r>
            <w:r w:rsidR="00C27A1B">
              <w:fldChar w:fldCharType="separate"/>
            </w:r>
            <w:r w:rsidR="00C27A1B">
              <w:fldChar w:fldCharType="end"/>
            </w:r>
          </w:p>
        </w:tc>
      </w:tr>
      <w:tr w:rsidR="00103CB1" w14:paraId="1EDE4D9D" w14:textId="77777777" w:rsidTr="0020030A">
        <w:tc>
          <w:tcPr>
            <w:tcW w:w="1843" w:type="dxa"/>
            <w:tcBorders>
              <w:left w:val="single" w:sz="4" w:space="0" w:color="auto"/>
            </w:tcBorders>
          </w:tcPr>
          <w:p w14:paraId="62DFF07A" w14:textId="77777777" w:rsidR="00103CB1" w:rsidRDefault="00103CB1" w:rsidP="0020030A">
            <w:pPr>
              <w:pStyle w:val="CRCoverPage"/>
              <w:spacing w:after="0"/>
              <w:rPr>
                <w:b/>
                <w:i/>
                <w:noProof/>
                <w:sz w:val="8"/>
                <w:szCs w:val="8"/>
              </w:rPr>
            </w:pPr>
          </w:p>
        </w:tc>
        <w:tc>
          <w:tcPr>
            <w:tcW w:w="7797" w:type="dxa"/>
            <w:gridSpan w:val="10"/>
            <w:tcBorders>
              <w:right w:val="single" w:sz="4" w:space="0" w:color="auto"/>
            </w:tcBorders>
          </w:tcPr>
          <w:p w14:paraId="44196FAE" w14:textId="77777777" w:rsidR="00103CB1" w:rsidRDefault="00103CB1" w:rsidP="0020030A">
            <w:pPr>
              <w:pStyle w:val="CRCoverPage"/>
              <w:spacing w:after="0"/>
              <w:rPr>
                <w:noProof/>
                <w:sz w:val="8"/>
                <w:szCs w:val="8"/>
              </w:rPr>
            </w:pPr>
          </w:p>
        </w:tc>
      </w:tr>
      <w:tr w:rsidR="00103CB1" w14:paraId="6BFEB578" w14:textId="77777777" w:rsidTr="0020030A">
        <w:tc>
          <w:tcPr>
            <w:tcW w:w="1843" w:type="dxa"/>
            <w:tcBorders>
              <w:left w:val="single" w:sz="4" w:space="0" w:color="auto"/>
            </w:tcBorders>
          </w:tcPr>
          <w:p w14:paraId="51544CFC" w14:textId="77777777" w:rsidR="00103CB1" w:rsidRDefault="00103CB1" w:rsidP="0020030A">
            <w:pPr>
              <w:pStyle w:val="CRCoverPage"/>
              <w:tabs>
                <w:tab w:val="right" w:pos="1759"/>
              </w:tabs>
              <w:spacing w:after="0"/>
              <w:rPr>
                <w:b/>
                <w:i/>
                <w:noProof/>
              </w:rPr>
            </w:pPr>
            <w:r>
              <w:rPr>
                <w:b/>
                <w:i/>
                <w:noProof/>
              </w:rPr>
              <w:t>Work item code:</w:t>
            </w:r>
          </w:p>
        </w:tc>
        <w:tc>
          <w:tcPr>
            <w:tcW w:w="3686" w:type="dxa"/>
            <w:gridSpan w:val="5"/>
            <w:shd w:val="pct30" w:color="FFFF00" w:fill="auto"/>
          </w:tcPr>
          <w:p w14:paraId="2A1A4E4B" w14:textId="77777777" w:rsidR="00103CB1" w:rsidRDefault="00103CB1" w:rsidP="0020030A">
            <w:pPr>
              <w:pStyle w:val="CRCoverPage"/>
              <w:spacing w:after="0"/>
              <w:ind w:left="100"/>
              <w:rPr>
                <w:noProof/>
              </w:rPr>
            </w:pPr>
            <w:proofErr w:type="spellStart"/>
            <w:r>
              <w:t>NonCol_intraB_ENDC_NR_CA</w:t>
            </w:r>
            <w:proofErr w:type="spellEnd"/>
            <w:r>
              <w:t>-Core</w:t>
            </w:r>
            <w:r w:rsidRPr="00A378C6" w:rsidDel="000036DA">
              <w:t xml:space="preserve"> </w:t>
            </w:r>
          </w:p>
        </w:tc>
        <w:tc>
          <w:tcPr>
            <w:tcW w:w="567" w:type="dxa"/>
            <w:tcBorders>
              <w:left w:val="nil"/>
            </w:tcBorders>
          </w:tcPr>
          <w:p w14:paraId="4E3A588E" w14:textId="77777777" w:rsidR="00103CB1" w:rsidRDefault="00103CB1" w:rsidP="0020030A">
            <w:pPr>
              <w:pStyle w:val="CRCoverPage"/>
              <w:spacing w:after="0"/>
              <w:ind w:right="100"/>
              <w:rPr>
                <w:noProof/>
              </w:rPr>
            </w:pPr>
          </w:p>
        </w:tc>
        <w:tc>
          <w:tcPr>
            <w:tcW w:w="1417" w:type="dxa"/>
            <w:gridSpan w:val="3"/>
            <w:tcBorders>
              <w:left w:val="nil"/>
            </w:tcBorders>
          </w:tcPr>
          <w:p w14:paraId="2F641A1A" w14:textId="77777777" w:rsidR="00103CB1" w:rsidRDefault="00103CB1" w:rsidP="002003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A1B1B" w14:textId="77777777" w:rsidR="00103CB1" w:rsidRDefault="00103CB1" w:rsidP="0020030A">
            <w:pPr>
              <w:pStyle w:val="CRCoverPage"/>
              <w:spacing w:after="0"/>
              <w:ind w:left="100"/>
              <w:rPr>
                <w:noProof/>
              </w:rPr>
            </w:pPr>
            <w:r>
              <w:t>2025-02-03</w:t>
            </w:r>
          </w:p>
        </w:tc>
      </w:tr>
      <w:tr w:rsidR="00103CB1" w14:paraId="1D3CA5AD" w14:textId="77777777" w:rsidTr="0020030A">
        <w:tc>
          <w:tcPr>
            <w:tcW w:w="1843" w:type="dxa"/>
            <w:tcBorders>
              <w:left w:val="single" w:sz="4" w:space="0" w:color="auto"/>
            </w:tcBorders>
          </w:tcPr>
          <w:p w14:paraId="2584B48E" w14:textId="77777777" w:rsidR="00103CB1" w:rsidRDefault="00103CB1" w:rsidP="0020030A">
            <w:pPr>
              <w:pStyle w:val="CRCoverPage"/>
              <w:spacing w:after="0"/>
              <w:rPr>
                <w:b/>
                <w:i/>
                <w:noProof/>
                <w:sz w:val="8"/>
                <w:szCs w:val="8"/>
              </w:rPr>
            </w:pPr>
          </w:p>
        </w:tc>
        <w:tc>
          <w:tcPr>
            <w:tcW w:w="1986" w:type="dxa"/>
            <w:gridSpan w:val="4"/>
          </w:tcPr>
          <w:p w14:paraId="6F0F7E14" w14:textId="77777777" w:rsidR="00103CB1" w:rsidRDefault="00103CB1" w:rsidP="0020030A">
            <w:pPr>
              <w:pStyle w:val="CRCoverPage"/>
              <w:spacing w:after="0"/>
              <w:rPr>
                <w:noProof/>
                <w:sz w:val="8"/>
                <w:szCs w:val="8"/>
              </w:rPr>
            </w:pPr>
          </w:p>
        </w:tc>
        <w:tc>
          <w:tcPr>
            <w:tcW w:w="2267" w:type="dxa"/>
            <w:gridSpan w:val="2"/>
          </w:tcPr>
          <w:p w14:paraId="4064C4F2" w14:textId="77777777" w:rsidR="00103CB1" w:rsidRDefault="00103CB1" w:rsidP="0020030A">
            <w:pPr>
              <w:pStyle w:val="CRCoverPage"/>
              <w:spacing w:after="0"/>
              <w:rPr>
                <w:noProof/>
                <w:sz w:val="8"/>
                <w:szCs w:val="8"/>
              </w:rPr>
            </w:pPr>
          </w:p>
        </w:tc>
        <w:tc>
          <w:tcPr>
            <w:tcW w:w="1417" w:type="dxa"/>
            <w:gridSpan w:val="3"/>
          </w:tcPr>
          <w:p w14:paraId="74E43F2B" w14:textId="77777777" w:rsidR="00103CB1" w:rsidRDefault="00103CB1" w:rsidP="0020030A">
            <w:pPr>
              <w:pStyle w:val="CRCoverPage"/>
              <w:spacing w:after="0"/>
              <w:rPr>
                <w:noProof/>
                <w:sz w:val="8"/>
                <w:szCs w:val="8"/>
              </w:rPr>
            </w:pPr>
          </w:p>
        </w:tc>
        <w:tc>
          <w:tcPr>
            <w:tcW w:w="2127" w:type="dxa"/>
            <w:tcBorders>
              <w:right w:val="single" w:sz="4" w:space="0" w:color="auto"/>
            </w:tcBorders>
          </w:tcPr>
          <w:p w14:paraId="73584ADB" w14:textId="77777777" w:rsidR="00103CB1" w:rsidRDefault="00103CB1" w:rsidP="0020030A">
            <w:pPr>
              <w:pStyle w:val="CRCoverPage"/>
              <w:spacing w:after="0"/>
              <w:rPr>
                <w:noProof/>
                <w:sz w:val="8"/>
                <w:szCs w:val="8"/>
              </w:rPr>
            </w:pPr>
          </w:p>
        </w:tc>
      </w:tr>
      <w:tr w:rsidR="00103CB1" w14:paraId="06472C29" w14:textId="77777777" w:rsidTr="0020030A">
        <w:trPr>
          <w:cantSplit/>
        </w:trPr>
        <w:tc>
          <w:tcPr>
            <w:tcW w:w="1843" w:type="dxa"/>
            <w:tcBorders>
              <w:left w:val="single" w:sz="4" w:space="0" w:color="auto"/>
            </w:tcBorders>
          </w:tcPr>
          <w:p w14:paraId="3AACA9E7" w14:textId="77777777" w:rsidR="00103CB1" w:rsidRDefault="00103CB1" w:rsidP="0020030A">
            <w:pPr>
              <w:pStyle w:val="CRCoverPage"/>
              <w:tabs>
                <w:tab w:val="right" w:pos="1759"/>
              </w:tabs>
              <w:spacing w:after="0"/>
              <w:rPr>
                <w:b/>
                <w:i/>
                <w:noProof/>
              </w:rPr>
            </w:pPr>
            <w:r>
              <w:rPr>
                <w:b/>
                <w:i/>
                <w:noProof/>
              </w:rPr>
              <w:t>Category:</w:t>
            </w:r>
          </w:p>
        </w:tc>
        <w:tc>
          <w:tcPr>
            <w:tcW w:w="851" w:type="dxa"/>
            <w:shd w:val="pct30" w:color="FFFF00" w:fill="auto"/>
          </w:tcPr>
          <w:p w14:paraId="0CFEC469" w14:textId="77777777" w:rsidR="00103CB1" w:rsidRDefault="00C27A1B" w:rsidP="0020030A">
            <w:pPr>
              <w:pStyle w:val="CRCoverPage"/>
              <w:spacing w:after="0"/>
              <w:ind w:left="100" w:right="-609"/>
              <w:rPr>
                <w:b/>
                <w:noProof/>
              </w:rPr>
            </w:pPr>
            <w:r>
              <w:fldChar w:fldCharType="begin"/>
            </w:r>
            <w:r>
              <w:instrText xml:space="preserve"> DOCPROPERTY  Cat  \* MERGEFORMAT </w:instrText>
            </w:r>
            <w:r>
              <w:fldChar w:fldCharType="separate"/>
            </w:r>
            <w:r w:rsidR="00103CB1">
              <w:rPr>
                <w:b/>
                <w:noProof/>
              </w:rPr>
              <w:t>F</w:t>
            </w:r>
            <w:r>
              <w:rPr>
                <w:b/>
                <w:noProof/>
              </w:rPr>
              <w:fldChar w:fldCharType="end"/>
            </w:r>
          </w:p>
        </w:tc>
        <w:tc>
          <w:tcPr>
            <w:tcW w:w="3402" w:type="dxa"/>
            <w:gridSpan w:val="5"/>
            <w:tcBorders>
              <w:left w:val="nil"/>
            </w:tcBorders>
          </w:tcPr>
          <w:p w14:paraId="24C19A2E" w14:textId="77777777" w:rsidR="00103CB1" w:rsidRDefault="00103CB1" w:rsidP="0020030A">
            <w:pPr>
              <w:pStyle w:val="CRCoverPage"/>
              <w:spacing w:after="0"/>
              <w:rPr>
                <w:noProof/>
              </w:rPr>
            </w:pPr>
          </w:p>
        </w:tc>
        <w:tc>
          <w:tcPr>
            <w:tcW w:w="1417" w:type="dxa"/>
            <w:gridSpan w:val="3"/>
            <w:tcBorders>
              <w:left w:val="nil"/>
            </w:tcBorders>
          </w:tcPr>
          <w:p w14:paraId="3244ACBB" w14:textId="77777777" w:rsidR="00103CB1" w:rsidRDefault="00103CB1" w:rsidP="002003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3497E" w14:textId="77777777" w:rsidR="00103CB1" w:rsidRDefault="00103CB1" w:rsidP="0020030A">
            <w:pPr>
              <w:pStyle w:val="CRCoverPage"/>
              <w:spacing w:after="0"/>
              <w:ind w:left="100"/>
              <w:rPr>
                <w:noProof/>
              </w:rPr>
            </w:pPr>
            <w:r>
              <w:t>Rel-18</w:t>
            </w:r>
            <w:r w:rsidR="00C27A1B">
              <w:fldChar w:fldCharType="begin"/>
            </w:r>
            <w:r w:rsidR="00C27A1B">
              <w:instrText xml:space="preserve"> DOCPROPERTY  Release  \* MERGEFORMAT </w:instrText>
            </w:r>
            <w:r w:rsidR="00C27A1B">
              <w:fldChar w:fldCharType="separate"/>
            </w:r>
            <w:r w:rsidR="00C27A1B">
              <w:fldChar w:fldCharType="end"/>
            </w:r>
          </w:p>
        </w:tc>
      </w:tr>
      <w:tr w:rsidR="00103CB1" w14:paraId="136EB8E6" w14:textId="77777777" w:rsidTr="0020030A">
        <w:tc>
          <w:tcPr>
            <w:tcW w:w="1843" w:type="dxa"/>
            <w:tcBorders>
              <w:left w:val="single" w:sz="4" w:space="0" w:color="auto"/>
              <w:bottom w:val="single" w:sz="4" w:space="0" w:color="auto"/>
            </w:tcBorders>
          </w:tcPr>
          <w:p w14:paraId="7375DC03" w14:textId="77777777" w:rsidR="00103CB1" w:rsidRDefault="00103CB1" w:rsidP="0020030A">
            <w:pPr>
              <w:pStyle w:val="CRCoverPage"/>
              <w:spacing w:after="0"/>
              <w:rPr>
                <w:b/>
                <w:i/>
                <w:noProof/>
              </w:rPr>
            </w:pPr>
          </w:p>
        </w:tc>
        <w:tc>
          <w:tcPr>
            <w:tcW w:w="4677" w:type="dxa"/>
            <w:gridSpan w:val="8"/>
            <w:tcBorders>
              <w:bottom w:val="single" w:sz="4" w:space="0" w:color="auto"/>
            </w:tcBorders>
          </w:tcPr>
          <w:p w14:paraId="0B8644FF" w14:textId="77777777" w:rsidR="00103CB1" w:rsidRDefault="00103CB1" w:rsidP="002003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19F50" w14:textId="77777777" w:rsidR="00103CB1" w:rsidRDefault="00103CB1" w:rsidP="002003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198E23" w14:textId="77777777" w:rsidR="00103CB1" w:rsidRPr="007C2097" w:rsidRDefault="00103CB1" w:rsidP="002003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3CB1" w14:paraId="6C293A3E" w14:textId="77777777" w:rsidTr="0020030A">
        <w:tc>
          <w:tcPr>
            <w:tcW w:w="1843" w:type="dxa"/>
          </w:tcPr>
          <w:p w14:paraId="19B7FD7D" w14:textId="77777777" w:rsidR="00103CB1" w:rsidRDefault="00103CB1" w:rsidP="0020030A">
            <w:pPr>
              <w:pStyle w:val="CRCoverPage"/>
              <w:spacing w:after="0"/>
              <w:rPr>
                <w:b/>
                <w:i/>
                <w:noProof/>
                <w:sz w:val="8"/>
                <w:szCs w:val="8"/>
              </w:rPr>
            </w:pPr>
          </w:p>
        </w:tc>
        <w:tc>
          <w:tcPr>
            <w:tcW w:w="7797" w:type="dxa"/>
            <w:gridSpan w:val="10"/>
          </w:tcPr>
          <w:p w14:paraId="42846526" w14:textId="77777777" w:rsidR="00103CB1" w:rsidRDefault="00103CB1" w:rsidP="0020030A">
            <w:pPr>
              <w:pStyle w:val="CRCoverPage"/>
              <w:spacing w:after="0"/>
              <w:rPr>
                <w:noProof/>
                <w:sz w:val="8"/>
                <w:szCs w:val="8"/>
              </w:rPr>
            </w:pPr>
          </w:p>
        </w:tc>
      </w:tr>
      <w:tr w:rsidR="00D72EEE" w14:paraId="78D70C13" w14:textId="77777777" w:rsidTr="0020030A">
        <w:tc>
          <w:tcPr>
            <w:tcW w:w="2694" w:type="dxa"/>
            <w:gridSpan w:val="2"/>
            <w:tcBorders>
              <w:top w:val="single" w:sz="4" w:space="0" w:color="auto"/>
              <w:left w:val="single" w:sz="4" w:space="0" w:color="auto"/>
            </w:tcBorders>
          </w:tcPr>
          <w:p w14:paraId="04AC5BC1" w14:textId="77777777" w:rsidR="00D72EEE" w:rsidRDefault="00D72EEE" w:rsidP="00D72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8BF12" w14:textId="5895BED0" w:rsidR="00D72EEE" w:rsidRDefault="00D72EEE" w:rsidP="00D72EEE">
            <w:pPr>
              <w:pStyle w:val="CRCoverPage"/>
              <w:spacing w:after="0"/>
              <w:rPr>
                <w:noProof/>
              </w:rPr>
            </w:pPr>
            <w:r>
              <w:rPr>
                <w:noProof/>
                <w:lang w:eastAsia="zh-CN"/>
              </w:rPr>
              <w:t xml:space="preserve">- In WF </w:t>
            </w:r>
            <w:r w:rsidRPr="00E35251">
              <w:rPr>
                <w:noProof/>
                <w:lang w:eastAsia="zh-CN"/>
              </w:rPr>
              <w:t>R4-2417115</w:t>
            </w:r>
            <w:r>
              <w:rPr>
                <w:noProof/>
                <w:lang w:eastAsia="zh-CN"/>
              </w:rPr>
              <w:t xml:space="preserve"> it was agreed to introduce the definition of </w:t>
            </w:r>
            <w:r w:rsidRPr="00E757FE">
              <w:rPr>
                <w:noProof/>
                <w:lang w:val="en-US" w:eastAsia="zh-CN"/>
              </w:rPr>
              <w:t xml:space="preserve">intra-band non-contiguous </w:t>
            </w:r>
            <w:r>
              <w:rPr>
                <w:noProof/>
                <w:lang w:eastAsia="zh-CN"/>
              </w:rPr>
              <w:t>NR-CA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Rel-18.</w:t>
            </w:r>
          </w:p>
        </w:tc>
      </w:tr>
      <w:tr w:rsidR="00D72EEE" w14:paraId="65858E19" w14:textId="77777777" w:rsidTr="0020030A">
        <w:tc>
          <w:tcPr>
            <w:tcW w:w="2694" w:type="dxa"/>
            <w:gridSpan w:val="2"/>
            <w:tcBorders>
              <w:left w:val="single" w:sz="4" w:space="0" w:color="auto"/>
            </w:tcBorders>
          </w:tcPr>
          <w:p w14:paraId="6CF71C60" w14:textId="77777777" w:rsidR="00D72EEE" w:rsidRDefault="00D72EEE" w:rsidP="00D72EEE">
            <w:pPr>
              <w:pStyle w:val="CRCoverPage"/>
              <w:spacing w:after="0"/>
              <w:rPr>
                <w:b/>
                <w:i/>
                <w:noProof/>
                <w:sz w:val="8"/>
                <w:szCs w:val="8"/>
              </w:rPr>
            </w:pPr>
          </w:p>
        </w:tc>
        <w:tc>
          <w:tcPr>
            <w:tcW w:w="6946" w:type="dxa"/>
            <w:gridSpan w:val="9"/>
            <w:tcBorders>
              <w:right w:val="single" w:sz="4" w:space="0" w:color="auto"/>
            </w:tcBorders>
          </w:tcPr>
          <w:p w14:paraId="5F08893B" w14:textId="77777777" w:rsidR="00D72EEE" w:rsidRDefault="00D72EEE" w:rsidP="00D72EEE">
            <w:pPr>
              <w:pStyle w:val="CRCoverPage"/>
              <w:spacing w:after="0"/>
              <w:rPr>
                <w:noProof/>
                <w:sz w:val="8"/>
                <w:szCs w:val="8"/>
              </w:rPr>
            </w:pPr>
          </w:p>
        </w:tc>
      </w:tr>
      <w:tr w:rsidR="00D72EEE" w14:paraId="72ACDB72" w14:textId="77777777" w:rsidTr="0020030A">
        <w:tc>
          <w:tcPr>
            <w:tcW w:w="2694" w:type="dxa"/>
            <w:gridSpan w:val="2"/>
            <w:tcBorders>
              <w:left w:val="single" w:sz="4" w:space="0" w:color="auto"/>
            </w:tcBorders>
          </w:tcPr>
          <w:p w14:paraId="4FA943FA" w14:textId="77777777" w:rsidR="00D72EEE" w:rsidRDefault="00D72EEE" w:rsidP="00D72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A111" w14:textId="6262210D" w:rsidR="00D72EEE" w:rsidRDefault="00D72EEE" w:rsidP="00D72EEE">
            <w:pPr>
              <w:pStyle w:val="CRCoverPage"/>
              <w:spacing w:after="0"/>
              <w:rPr>
                <w:noProof/>
              </w:rPr>
            </w:pPr>
            <w:r>
              <w:rPr>
                <w:noProof/>
              </w:rPr>
              <w:t xml:space="preserve">Specify </w:t>
            </w:r>
            <w:r w:rsidRPr="009F2261">
              <w:rPr>
                <w:noProof/>
                <w:lang w:val="en-US" w:eastAsia="zh-CN"/>
              </w:rPr>
              <w:t xml:space="preserve">different </w:t>
            </w:r>
            <w:r w:rsidRPr="00E757FE">
              <w:rPr>
                <w:noProof/>
                <w:lang w:val="en-US" w:eastAsia="zh-CN"/>
              </w:rPr>
              <w:t>intra-band non-contiguous CA UE type</w:t>
            </w:r>
            <w:r>
              <w:rPr>
                <w:noProof/>
                <w:lang w:val="en-US" w:eastAsia="zh-CN"/>
              </w:rPr>
              <w:t>s</w:t>
            </w:r>
            <w:r w:rsidRPr="00A378C6">
              <w:rPr>
                <w:noProof/>
              </w:rPr>
              <w:t xml:space="preserve"> </w:t>
            </w:r>
          </w:p>
        </w:tc>
      </w:tr>
      <w:tr w:rsidR="00D72EEE" w14:paraId="241C0626" w14:textId="77777777" w:rsidTr="0020030A">
        <w:tc>
          <w:tcPr>
            <w:tcW w:w="2694" w:type="dxa"/>
            <w:gridSpan w:val="2"/>
            <w:tcBorders>
              <w:left w:val="single" w:sz="4" w:space="0" w:color="auto"/>
            </w:tcBorders>
          </w:tcPr>
          <w:p w14:paraId="6C6B8F2F" w14:textId="77777777" w:rsidR="00D72EEE" w:rsidRDefault="00D72EEE" w:rsidP="00D72EEE">
            <w:pPr>
              <w:pStyle w:val="CRCoverPage"/>
              <w:spacing w:after="0"/>
              <w:rPr>
                <w:b/>
                <w:i/>
                <w:noProof/>
                <w:sz w:val="8"/>
                <w:szCs w:val="8"/>
              </w:rPr>
            </w:pPr>
          </w:p>
        </w:tc>
        <w:tc>
          <w:tcPr>
            <w:tcW w:w="6946" w:type="dxa"/>
            <w:gridSpan w:val="9"/>
            <w:tcBorders>
              <w:right w:val="single" w:sz="4" w:space="0" w:color="auto"/>
            </w:tcBorders>
          </w:tcPr>
          <w:p w14:paraId="7560F821" w14:textId="77777777" w:rsidR="00D72EEE" w:rsidRDefault="00D72EEE" w:rsidP="00D72EEE">
            <w:pPr>
              <w:pStyle w:val="CRCoverPage"/>
              <w:spacing w:after="0"/>
              <w:rPr>
                <w:noProof/>
                <w:sz w:val="8"/>
                <w:szCs w:val="8"/>
              </w:rPr>
            </w:pPr>
          </w:p>
        </w:tc>
      </w:tr>
      <w:tr w:rsidR="00D72EEE" w14:paraId="6140357F" w14:textId="77777777" w:rsidTr="0020030A">
        <w:tc>
          <w:tcPr>
            <w:tcW w:w="2694" w:type="dxa"/>
            <w:gridSpan w:val="2"/>
            <w:tcBorders>
              <w:left w:val="single" w:sz="4" w:space="0" w:color="auto"/>
              <w:bottom w:val="single" w:sz="4" w:space="0" w:color="auto"/>
            </w:tcBorders>
          </w:tcPr>
          <w:p w14:paraId="62249288" w14:textId="77777777" w:rsidR="00D72EEE" w:rsidRDefault="00D72EEE" w:rsidP="00D72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6441F" w14:textId="73641D46" w:rsidR="00D72EEE" w:rsidRDefault="00D72EEE" w:rsidP="00D72EEE">
            <w:pPr>
              <w:pStyle w:val="CRCoverPage"/>
              <w:spacing w:after="0"/>
              <w:rPr>
                <w:noProof/>
              </w:rPr>
            </w:pPr>
            <w:r w:rsidRPr="00804CDB">
              <w:rPr>
                <w:noProof/>
              </w:rPr>
              <w:t>Table 7.10A.1-1: NR CA UE capability types is missing. Table 7.10A.2-2: NR CA is not optimum.</w:t>
            </w:r>
          </w:p>
        </w:tc>
      </w:tr>
      <w:tr w:rsidR="00103CB1" w14:paraId="245291AC" w14:textId="77777777" w:rsidTr="0020030A">
        <w:tc>
          <w:tcPr>
            <w:tcW w:w="2694" w:type="dxa"/>
            <w:gridSpan w:val="2"/>
          </w:tcPr>
          <w:p w14:paraId="775139FA" w14:textId="77777777" w:rsidR="00103CB1" w:rsidRDefault="00103CB1" w:rsidP="0020030A">
            <w:pPr>
              <w:pStyle w:val="CRCoverPage"/>
              <w:spacing w:after="0"/>
              <w:rPr>
                <w:b/>
                <w:i/>
                <w:noProof/>
                <w:sz w:val="8"/>
                <w:szCs w:val="8"/>
              </w:rPr>
            </w:pPr>
          </w:p>
        </w:tc>
        <w:tc>
          <w:tcPr>
            <w:tcW w:w="6946" w:type="dxa"/>
            <w:gridSpan w:val="9"/>
          </w:tcPr>
          <w:p w14:paraId="022A1ACB" w14:textId="77777777" w:rsidR="00103CB1" w:rsidRDefault="00103CB1" w:rsidP="0020030A">
            <w:pPr>
              <w:pStyle w:val="CRCoverPage"/>
              <w:spacing w:after="0"/>
              <w:rPr>
                <w:noProof/>
                <w:sz w:val="8"/>
                <w:szCs w:val="8"/>
              </w:rPr>
            </w:pPr>
          </w:p>
        </w:tc>
      </w:tr>
      <w:tr w:rsidR="00103CB1" w14:paraId="0275F33B" w14:textId="77777777" w:rsidTr="0020030A">
        <w:tc>
          <w:tcPr>
            <w:tcW w:w="2694" w:type="dxa"/>
            <w:gridSpan w:val="2"/>
            <w:tcBorders>
              <w:top w:val="single" w:sz="4" w:space="0" w:color="auto"/>
              <w:left w:val="single" w:sz="4" w:space="0" w:color="auto"/>
            </w:tcBorders>
          </w:tcPr>
          <w:p w14:paraId="0EAB489C" w14:textId="77777777" w:rsidR="00103CB1" w:rsidRDefault="00103CB1" w:rsidP="002003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0D39F9" w14:textId="77777777" w:rsidR="00103CB1" w:rsidRDefault="00103CB1" w:rsidP="0020030A">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Pr>
                <w:noProof/>
                <w:lang w:eastAsia="zh-CN"/>
              </w:rPr>
              <w:t>B</w:t>
            </w:r>
          </w:p>
        </w:tc>
      </w:tr>
      <w:tr w:rsidR="00103CB1" w14:paraId="01DD6506" w14:textId="77777777" w:rsidTr="0020030A">
        <w:tc>
          <w:tcPr>
            <w:tcW w:w="2694" w:type="dxa"/>
            <w:gridSpan w:val="2"/>
            <w:tcBorders>
              <w:left w:val="single" w:sz="4" w:space="0" w:color="auto"/>
            </w:tcBorders>
          </w:tcPr>
          <w:p w14:paraId="0200D5E2" w14:textId="77777777" w:rsidR="00103CB1" w:rsidRDefault="00103CB1" w:rsidP="0020030A">
            <w:pPr>
              <w:pStyle w:val="CRCoverPage"/>
              <w:spacing w:after="0"/>
              <w:rPr>
                <w:b/>
                <w:i/>
                <w:noProof/>
                <w:sz w:val="8"/>
                <w:szCs w:val="8"/>
              </w:rPr>
            </w:pPr>
          </w:p>
        </w:tc>
        <w:tc>
          <w:tcPr>
            <w:tcW w:w="6946" w:type="dxa"/>
            <w:gridSpan w:val="9"/>
            <w:tcBorders>
              <w:right w:val="single" w:sz="4" w:space="0" w:color="auto"/>
            </w:tcBorders>
          </w:tcPr>
          <w:p w14:paraId="751A0276" w14:textId="77777777" w:rsidR="00103CB1" w:rsidRDefault="00103CB1" w:rsidP="0020030A">
            <w:pPr>
              <w:pStyle w:val="CRCoverPage"/>
              <w:spacing w:after="0"/>
              <w:rPr>
                <w:noProof/>
                <w:sz w:val="8"/>
                <w:szCs w:val="8"/>
              </w:rPr>
            </w:pPr>
          </w:p>
        </w:tc>
      </w:tr>
      <w:tr w:rsidR="00103CB1" w14:paraId="4F705B43" w14:textId="77777777" w:rsidTr="0020030A">
        <w:tc>
          <w:tcPr>
            <w:tcW w:w="2694" w:type="dxa"/>
            <w:gridSpan w:val="2"/>
            <w:tcBorders>
              <w:left w:val="single" w:sz="4" w:space="0" w:color="auto"/>
            </w:tcBorders>
          </w:tcPr>
          <w:p w14:paraId="25794244" w14:textId="77777777" w:rsidR="00103CB1" w:rsidRDefault="00103CB1" w:rsidP="002003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FEF31" w14:textId="77777777" w:rsidR="00103CB1" w:rsidRDefault="00103CB1" w:rsidP="002003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F608" w14:textId="77777777" w:rsidR="00103CB1" w:rsidRDefault="00103CB1" w:rsidP="0020030A">
            <w:pPr>
              <w:pStyle w:val="CRCoverPage"/>
              <w:spacing w:after="0"/>
              <w:jc w:val="center"/>
              <w:rPr>
                <w:b/>
                <w:caps/>
                <w:noProof/>
              </w:rPr>
            </w:pPr>
            <w:r>
              <w:rPr>
                <w:b/>
                <w:caps/>
                <w:noProof/>
              </w:rPr>
              <w:t>N</w:t>
            </w:r>
          </w:p>
        </w:tc>
        <w:tc>
          <w:tcPr>
            <w:tcW w:w="2977" w:type="dxa"/>
            <w:gridSpan w:val="4"/>
          </w:tcPr>
          <w:p w14:paraId="4E665278" w14:textId="77777777" w:rsidR="00103CB1" w:rsidRDefault="00103CB1" w:rsidP="002003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69CF6" w14:textId="77777777" w:rsidR="00103CB1" w:rsidRDefault="00103CB1" w:rsidP="0020030A">
            <w:pPr>
              <w:pStyle w:val="CRCoverPage"/>
              <w:spacing w:after="0"/>
              <w:ind w:left="99"/>
              <w:rPr>
                <w:noProof/>
              </w:rPr>
            </w:pPr>
          </w:p>
        </w:tc>
      </w:tr>
      <w:tr w:rsidR="00103CB1" w14:paraId="0E59380D" w14:textId="77777777" w:rsidTr="0020030A">
        <w:tc>
          <w:tcPr>
            <w:tcW w:w="2694" w:type="dxa"/>
            <w:gridSpan w:val="2"/>
            <w:tcBorders>
              <w:left w:val="single" w:sz="4" w:space="0" w:color="auto"/>
            </w:tcBorders>
          </w:tcPr>
          <w:p w14:paraId="246A07A3" w14:textId="77777777" w:rsidR="00103CB1" w:rsidRDefault="00103CB1" w:rsidP="002003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3BA14" w14:textId="77777777" w:rsidR="00103CB1" w:rsidRDefault="00103CB1" w:rsidP="00200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5E25" w14:textId="77777777" w:rsidR="00103CB1" w:rsidRDefault="00103CB1" w:rsidP="0020030A">
            <w:pPr>
              <w:pStyle w:val="CRCoverPage"/>
              <w:spacing w:after="0"/>
              <w:jc w:val="center"/>
              <w:rPr>
                <w:b/>
                <w:caps/>
                <w:noProof/>
              </w:rPr>
            </w:pPr>
            <w:r>
              <w:rPr>
                <w:b/>
                <w:caps/>
                <w:noProof/>
              </w:rPr>
              <w:t>X</w:t>
            </w:r>
          </w:p>
        </w:tc>
        <w:tc>
          <w:tcPr>
            <w:tcW w:w="2977" w:type="dxa"/>
            <w:gridSpan w:val="4"/>
          </w:tcPr>
          <w:p w14:paraId="6D8672DA" w14:textId="77777777" w:rsidR="00103CB1" w:rsidRDefault="00103CB1" w:rsidP="002003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104FD" w14:textId="77777777" w:rsidR="00103CB1" w:rsidRDefault="00103CB1" w:rsidP="0020030A">
            <w:pPr>
              <w:pStyle w:val="CRCoverPage"/>
              <w:spacing w:after="0"/>
              <w:ind w:left="99"/>
              <w:rPr>
                <w:noProof/>
              </w:rPr>
            </w:pPr>
            <w:r>
              <w:rPr>
                <w:noProof/>
              </w:rPr>
              <w:t xml:space="preserve">TS/TR ... CR ... </w:t>
            </w:r>
          </w:p>
        </w:tc>
      </w:tr>
      <w:tr w:rsidR="00103CB1" w14:paraId="72E87A9C" w14:textId="77777777" w:rsidTr="0020030A">
        <w:tc>
          <w:tcPr>
            <w:tcW w:w="2694" w:type="dxa"/>
            <w:gridSpan w:val="2"/>
            <w:tcBorders>
              <w:left w:val="single" w:sz="4" w:space="0" w:color="auto"/>
            </w:tcBorders>
          </w:tcPr>
          <w:p w14:paraId="0FC811E8" w14:textId="77777777" w:rsidR="00103CB1" w:rsidRDefault="00103CB1" w:rsidP="002003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3BA31" w14:textId="77777777" w:rsidR="00103CB1" w:rsidRDefault="00103CB1" w:rsidP="00200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9329" w14:textId="77777777" w:rsidR="00103CB1" w:rsidRDefault="00103CB1" w:rsidP="0020030A">
            <w:pPr>
              <w:pStyle w:val="CRCoverPage"/>
              <w:spacing w:after="0"/>
              <w:jc w:val="center"/>
              <w:rPr>
                <w:b/>
                <w:caps/>
                <w:noProof/>
              </w:rPr>
            </w:pPr>
          </w:p>
        </w:tc>
        <w:tc>
          <w:tcPr>
            <w:tcW w:w="2977" w:type="dxa"/>
            <w:gridSpan w:val="4"/>
          </w:tcPr>
          <w:p w14:paraId="2F1C6FED" w14:textId="77777777" w:rsidR="00103CB1" w:rsidRDefault="00103CB1" w:rsidP="002003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E9D61" w14:textId="77777777" w:rsidR="00103CB1" w:rsidRDefault="00103CB1" w:rsidP="0020030A">
            <w:pPr>
              <w:pStyle w:val="CRCoverPage"/>
              <w:spacing w:after="0"/>
              <w:ind w:left="99"/>
              <w:rPr>
                <w:noProof/>
              </w:rPr>
            </w:pPr>
            <w:r w:rsidRPr="001C3F51">
              <w:rPr>
                <w:noProof/>
              </w:rPr>
              <w:t>TS 38.521-3</w:t>
            </w:r>
          </w:p>
        </w:tc>
      </w:tr>
      <w:tr w:rsidR="00103CB1" w14:paraId="677A8E70" w14:textId="77777777" w:rsidTr="0020030A">
        <w:tc>
          <w:tcPr>
            <w:tcW w:w="2694" w:type="dxa"/>
            <w:gridSpan w:val="2"/>
            <w:tcBorders>
              <w:left w:val="single" w:sz="4" w:space="0" w:color="auto"/>
            </w:tcBorders>
          </w:tcPr>
          <w:p w14:paraId="5BB4B3EC" w14:textId="77777777" w:rsidR="00103CB1" w:rsidRDefault="00103CB1" w:rsidP="002003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74B50" w14:textId="77777777" w:rsidR="00103CB1" w:rsidRDefault="00103CB1" w:rsidP="00200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10917" w14:textId="77777777" w:rsidR="00103CB1" w:rsidRDefault="00103CB1" w:rsidP="0020030A">
            <w:pPr>
              <w:pStyle w:val="CRCoverPage"/>
              <w:spacing w:after="0"/>
              <w:jc w:val="center"/>
              <w:rPr>
                <w:b/>
                <w:caps/>
                <w:noProof/>
              </w:rPr>
            </w:pPr>
            <w:r>
              <w:rPr>
                <w:b/>
                <w:caps/>
                <w:noProof/>
              </w:rPr>
              <w:t>X</w:t>
            </w:r>
          </w:p>
        </w:tc>
        <w:tc>
          <w:tcPr>
            <w:tcW w:w="2977" w:type="dxa"/>
            <w:gridSpan w:val="4"/>
          </w:tcPr>
          <w:p w14:paraId="578686B4" w14:textId="77777777" w:rsidR="00103CB1" w:rsidRDefault="00103CB1" w:rsidP="002003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A8EF1" w14:textId="77777777" w:rsidR="00103CB1" w:rsidRDefault="00103CB1" w:rsidP="0020030A">
            <w:pPr>
              <w:pStyle w:val="CRCoverPage"/>
              <w:spacing w:after="0"/>
              <w:ind w:left="99"/>
              <w:rPr>
                <w:noProof/>
              </w:rPr>
            </w:pPr>
            <w:r>
              <w:rPr>
                <w:noProof/>
              </w:rPr>
              <w:t xml:space="preserve">TS/TR ... CR ... </w:t>
            </w:r>
          </w:p>
        </w:tc>
      </w:tr>
      <w:tr w:rsidR="00103CB1" w14:paraId="01A08165" w14:textId="77777777" w:rsidTr="0020030A">
        <w:tc>
          <w:tcPr>
            <w:tcW w:w="2694" w:type="dxa"/>
            <w:gridSpan w:val="2"/>
            <w:tcBorders>
              <w:left w:val="single" w:sz="4" w:space="0" w:color="auto"/>
            </w:tcBorders>
          </w:tcPr>
          <w:p w14:paraId="63B74530" w14:textId="77777777" w:rsidR="00103CB1" w:rsidRDefault="00103CB1" w:rsidP="0020030A">
            <w:pPr>
              <w:pStyle w:val="CRCoverPage"/>
              <w:spacing w:after="0"/>
              <w:rPr>
                <w:b/>
                <w:i/>
                <w:noProof/>
              </w:rPr>
            </w:pPr>
          </w:p>
        </w:tc>
        <w:tc>
          <w:tcPr>
            <w:tcW w:w="6946" w:type="dxa"/>
            <w:gridSpan w:val="9"/>
            <w:tcBorders>
              <w:right w:val="single" w:sz="4" w:space="0" w:color="auto"/>
            </w:tcBorders>
          </w:tcPr>
          <w:p w14:paraId="08E62EDD" w14:textId="77777777" w:rsidR="00103CB1" w:rsidRDefault="00103CB1" w:rsidP="0020030A">
            <w:pPr>
              <w:pStyle w:val="CRCoverPage"/>
              <w:spacing w:after="0"/>
              <w:rPr>
                <w:noProof/>
              </w:rPr>
            </w:pPr>
          </w:p>
        </w:tc>
      </w:tr>
      <w:tr w:rsidR="00103CB1" w14:paraId="39C2A4AC" w14:textId="77777777" w:rsidTr="0020030A">
        <w:tc>
          <w:tcPr>
            <w:tcW w:w="2694" w:type="dxa"/>
            <w:gridSpan w:val="2"/>
            <w:tcBorders>
              <w:left w:val="single" w:sz="4" w:space="0" w:color="auto"/>
              <w:bottom w:val="single" w:sz="4" w:space="0" w:color="auto"/>
            </w:tcBorders>
          </w:tcPr>
          <w:p w14:paraId="0590C082" w14:textId="77777777" w:rsidR="00103CB1" w:rsidRDefault="00103CB1" w:rsidP="002003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5F347" w14:textId="77777777" w:rsidR="00103CB1" w:rsidRDefault="00103CB1" w:rsidP="0020030A">
            <w:pPr>
              <w:pStyle w:val="CRCoverPage"/>
              <w:spacing w:after="0"/>
              <w:ind w:left="100"/>
              <w:rPr>
                <w:noProof/>
              </w:rPr>
            </w:pPr>
          </w:p>
        </w:tc>
      </w:tr>
      <w:tr w:rsidR="00103CB1" w:rsidRPr="008863B9" w14:paraId="0E989B7C" w14:textId="77777777" w:rsidTr="0020030A">
        <w:tc>
          <w:tcPr>
            <w:tcW w:w="2694" w:type="dxa"/>
            <w:gridSpan w:val="2"/>
            <w:tcBorders>
              <w:top w:val="single" w:sz="4" w:space="0" w:color="auto"/>
              <w:bottom w:val="single" w:sz="4" w:space="0" w:color="auto"/>
            </w:tcBorders>
          </w:tcPr>
          <w:p w14:paraId="7B3425AC" w14:textId="77777777" w:rsidR="00103CB1" w:rsidRPr="008863B9" w:rsidRDefault="00103CB1" w:rsidP="002003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62F13" w14:textId="77777777" w:rsidR="00103CB1" w:rsidRPr="008863B9" w:rsidRDefault="00103CB1" w:rsidP="0020030A">
            <w:pPr>
              <w:pStyle w:val="CRCoverPage"/>
              <w:spacing w:after="0"/>
              <w:ind w:left="100"/>
              <w:rPr>
                <w:noProof/>
                <w:sz w:val="8"/>
                <w:szCs w:val="8"/>
              </w:rPr>
            </w:pPr>
          </w:p>
        </w:tc>
      </w:tr>
      <w:tr w:rsidR="00103CB1" w14:paraId="191ED5F4" w14:textId="77777777" w:rsidTr="0020030A">
        <w:tc>
          <w:tcPr>
            <w:tcW w:w="2694" w:type="dxa"/>
            <w:gridSpan w:val="2"/>
            <w:tcBorders>
              <w:top w:val="single" w:sz="4" w:space="0" w:color="auto"/>
              <w:left w:val="single" w:sz="4" w:space="0" w:color="auto"/>
              <w:bottom w:val="single" w:sz="4" w:space="0" w:color="auto"/>
            </w:tcBorders>
          </w:tcPr>
          <w:p w14:paraId="0F91A4A3" w14:textId="77777777" w:rsidR="00103CB1" w:rsidRDefault="00103CB1" w:rsidP="002003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CAB8" w14:textId="77777777" w:rsidR="00103CB1" w:rsidRDefault="00103CB1" w:rsidP="0020030A">
            <w:pPr>
              <w:pStyle w:val="CRCoverPage"/>
              <w:spacing w:after="0"/>
              <w:ind w:left="100"/>
              <w:rPr>
                <w:noProof/>
              </w:rPr>
            </w:pPr>
          </w:p>
        </w:tc>
      </w:tr>
    </w:tbl>
    <w:p w14:paraId="4F02B4B3" w14:textId="77777777" w:rsidR="00103CB1" w:rsidRDefault="00103CB1" w:rsidP="00103CB1">
      <w:pPr>
        <w:pStyle w:val="CRCoverPage"/>
        <w:spacing w:after="0"/>
        <w:rPr>
          <w:noProof/>
          <w:sz w:val="8"/>
          <w:szCs w:val="8"/>
        </w:rPr>
      </w:pPr>
    </w:p>
    <w:p w14:paraId="1557EA72" w14:textId="77777777" w:rsidR="001E41F3" w:rsidRDefault="001E41F3">
      <w:pPr>
        <w:rPr>
          <w:noProof/>
        </w:rPr>
        <w:sectPr w:rsidR="001E41F3" w:rsidSect="0030780E">
          <w:headerReference w:type="even" r:id="rId12"/>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5C5FF61" w14:textId="77777777" w:rsidR="00814E2B" w:rsidRPr="00A1115A" w:rsidRDefault="00814E2B" w:rsidP="00777B45">
      <w:pPr>
        <w:pStyle w:val="Heading2"/>
      </w:pPr>
      <w:bookmarkStart w:id="0" w:name="_Toc61367298"/>
      <w:bookmarkStart w:id="1" w:name="_Toc61372681"/>
      <w:bookmarkStart w:id="2" w:name="_Toc68230621"/>
      <w:bookmarkStart w:id="3" w:name="_Toc69084034"/>
      <w:bookmarkStart w:id="4" w:name="_Toc75467041"/>
      <w:bookmarkStart w:id="5" w:name="_Toc76509063"/>
      <w:bookmarkStart w:id="6" w:name="_Toc76718053"/>
      <w:bookmarkStart w:id="7" w:name="_Toc83580363"/>
      <w:bookmarkStart w:id="8" w:name="_Toc84404872"/>
      <w:bookmarkStart w:id="9" w:name="_Toc84413481"/>
      <w:r w:rsidRPr="00A1115A">
        <w:lastRenderedPageBreak/>
        <w:t>5.5A.2</w:t>
      </w:r>
      <w:r w:rsidRPr="00A1115A">
        <w:tab/>
        <w:t>Configurations for intra-band non-contiguous CA</w:t>
      </w:r>
      <w:bookmarkEnd w:id="0"/>
      <w:bookmarkEnd w:id="1"/>
      <w:bookmarkEnd w:id="2"/>
      <w:bookmarkEnd w:id="3"/>
      <w:bookmarkEnd w:id="4"/>
      <w:bookmarkEnd w:id="5"/>
      <w:bookmarkEnd w:id="6"/>
      <w:bookmarkEnd w:id="7"/>
      <w:bookmarkEnd w:id="8"/>
      <w:bookmarkEnd w:id="9"/>
    </w:p>
    <w:p w14:paraId="57E2FC56" w14:textId="77777777" w:rsidR="00814E2B" w:rsidRDefault="00814E2B" w:rsidP="00814E2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045D3" w14:paraId="73C6E73C"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9D591" w14:textId="77777777" w:rsidR="003045D3" w:rsidRDefault="003045D3">
            <w:pPr>
              <w:pStyle w:val="TAH"/>
              <w:rPr>
                <w:rFonts w:ascii="Yu Gothic" w:eastAsia="SimSun" w:hAnsi="Yu Gothic"/>
                <w:sz w:val="21"/>
                <w:szCs w:val="21"/>
                <w:lang w:val="fi-FI"/>
              </w:rPr>
            </w:pPr>
            <w:r>
              <w:rPr>
                <w:rFonts w:eastAsia="SimSun"/>
              </w:rPr>
              <w:lastRenderedPageBreak/>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FAC4" w14:textId="77777777" w:rsidR="003045D3" w:rsidRDefault="003045D3">
            <w:pPr>
              <w:pStyle w:val="TAH"/>
              <w:rPr>
                <w:rFonts w:ascii="Yu Gothic" w:eastAsia="SimSun" w:hAnsi="Yu Gothic"/>
                <w:sz w:val="21"/>
                <w:szCs w:val="21"/>
                <w:lang w:val="fi-FI"/>
              </w:rPr>
            </w:pPr>
            <w:r>
              <w:rPr>
                <w:rFonts w:eastAsia="SimSun"/>
              </w:rPr>
              <w:t xml:space="preserve">Uplink </w:t>
            </w:r>
            <w:r>
              <w:rPr>
                <w:rFonts w:eastAsia="SimSun"/>
                <w:lang w:eastAsia="zh-CN"/>
              </w:rPr>
              <w:t xml:space="preserve">CA </w:t>
            </w:r>
            <w:r>
              <w:rPr>
                <w:rFonts w:eastAsia="SimSun"/>
              </w:rPr>
              <w:t>Configurations or single uplink carrier</w:t>
            </w:r>
            <w:r>
              <w:rPr>
                <w:rFonts w:eastAsia="SimSun"/>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D192" w14:textId="77777777" w:rsidR="003045D3" w:rsidRDefault="003045D3">
            <w:pPr>
              <w:pStyle w:val="TAH"/>
              <w:rPr>
                <w:rFonts w:eastAsia="SimSun"/>
                <w:lang w:val="en-US"/>
              </w:rPr>
            </w:pPr>
            <w:r>
              <w:rPr>
                <w:rFonts w:eastAsia="SimSun"/>
                <w:lang w:val="en-US"/>
              </w:rPr>
              <w:t>Channel bandwidths for carrier</w:t>
            </w:r>
          </w:p>
          <w:p w14:paraId="0226B9DE" w14:textId="77777777" w:rsidR="003045D3" w:rsidRDefault="003045D3">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2C61" w14:textId="77777777" w:rsidR="003045D3" w:rsidRDefault="003045D3">
            <w:pPr>
              <w:pStyle w:val="TAH"/>
              <w:rPr>
                <w:rFonts w:eastAsia="SimSun"/>
                <w:lang w:val="en-US"/>
              </w:rPr>
            </w:pPr>
            <w:r>
              <w:rPr>
                <w:rFonts w:eastAsia="SimSun"/>
                <w:lang w:val="en-US"/>
              </w:rPr>
              <w:t>Channel bandwidths for carrier</w:t>
            </w:r>
          </w:p>
          <w:p w14:paraId="1B743798" w14:textId="77777777" w:rsidR="003045D3" w:rsidRDefault="003045D3">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4858F18" w14:textId="77777777" w:rsidR="003045D3" w:rsidRDefault="003045D3">
            <w:pPr>
              <w:pStyle w:val="TAH"/>
              <w:rPr>
                <w:rFonts w:eastAsia="SimSun"/>
                <w:lang w:val="en-US"/>
              </w:rPr>
            </w:pPr>
            <w:r>
              <w:rPr>
                <w:rFonts w:eastAsia="SimSun"/>
                <w:lang w:val="en-US"/>
              </w:rPr>
              <w:t>Channel bandwidths for carrier</w:t>
            </w:r>
          </w:p>
          <w:p w14:paraId="22CF737F" w14:textId="77777777" w:rsidR="003045D3" w:rsidRDefault="003045D3">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0B8E9892" w14:textId="77777777" w:rsidR="003045D3" w:rsidRDefault="003045D3">
            <w:pPr>
              <w:pStyle w:val="TAH"/>
              <w:rPr>
                <w:rFonts w:eastAsia="SimSun"/>
                <w:lang w:val="en-US"/>
              </w:rPr>
            </w:pPr>
            <w:r>
              <w:rPr>
                <w:rFonts w:eastAsia="SimSun"/>
                <w:lang w:val="en-US"/>
              </w:rPr>
              <w:t>Channel bandwidths for carrier</w:t>
            </w:r>
          </w:p>
          <w:p w14:paraId="787FCCD0" w14:textId="77777777" w:rsidR="003045D3" w:rsidRDefault="003045D3">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351B" w14:textId="77777777" w:rsidR="003045D3" w:rsidRDefault="003045D3">
            <w:pPr>
              <w:pStyle w:val="TAH"/>
              <w:rPr>
                <w:rFonts w:eastAsia="SimSun"/>
                <w:lang w:val="fi-FI"/>
              </w:rPr>
            </w:pPr>
            <w:r>
              <w:rPr>
                <w:rFonts w:eastAsia="SimSun"/>
                <w:lang w:val="fi-FI"/>
              </w:rPr>
              <w:t>Maximum</w:t>
            </w:r>
          </w:p>
          <w:p w14:paraId="2FBF3C3A" w14:textId="77777777" w:rsidR="003045D3" w:rsidRDefault="003045D3">
            <w:pPr>
              <w:pStyle w:val="TAH"/>
              <w:rPr>
                <w:rFonts w:ascii="Yu Gothic" w:eastAsia="SimSun" w:hAnsi="Yu Gothic"/>
                <w:sz w:val="21"/>
                <w:szCs w:val="21"/>
                <w:lang w:val="fi-FI"/>
              </w:rPr>
            </w:pPr>
            <w:r>
              <w:rPr>
                <w:rFonts w:eastAsia="SimSun"/>
                <w:lang w:val="fi-FI"/>
              </w:rPr>
              <w:t>A</w:t>
            </w:r>
            <w:proofErr w:type="spellStart"/>
            <w:r>
              <w:rPr>
                <w:rFonts w:eastAsia="SimSun"/>
              </w:rPr>
              <w:t>ggregated</w:t>
            </w:r>
            <w:proofErr w:type="spellEnd"/>
            <w:r>
              <w:rPr>
                <w:rFonts w:eastAsia="SimSun"/>
              </w:rPr>
              <w:t xml:space="preserve"> bandwidth</w:t>
            </w:r>
          </w:p>
          <w:p w14:paraId="56765ABB" w14:textId="77777777" w:rsidR="003045D3" w:rsidRDefault="003045D3">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93B9" w14:textId="77777777" w:rsidR="003045D3" w:rsidRDefault="003045D3">
            <w:pPr>
              <w:pStyle w:val="TAH"/>
              <w:rPr>
                <w:rFonts w:ascii="Yu Gothic" w:eastAsia="SimSun" w:hAnsi="Yu Gothic"/>
                <w:sz w:val="21"/>
                <w:szCs w:val="21"/>
                <w:lang w:val="fi-FI"/>
              </w:rPr>
            </w:pPr>
            <w:r>
              <w:rPr>
                <w:rFonts w:eastAsia="SimSun"/>
                <w:lang w:val="fi-FI"/>
              </w:rPr>
              <w:t>Bandwidth combination set</w:t>
            </w:r>
          </w:p>
        </w:tc>
      </w:tr>
      <w:tr w:rsidR="003045D3" w14:paraId="7773755E"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A1F07E" w14:textId="77777777" w:rsidR="003045D3" w:rsidRDefault="003045D3">
            <w:pPr>
              <w:pStyle w:val="TAC"/>
              <w:rPr>
                <w:rFonts w:eastAsia="SimSun"/>
                <w:lang w:eastAsia="sv-SE"/>
              </w:rPr>
            </w:pPr>
            <w:r>
              <w:rPr>
                <w:rFonts w:eastAsia="SimSun"/>
              </w:rPr>
              <w:t>CA_n1</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3E9D0" w14:textId="77777777" w:rsidR="003045D3" w:rsidRDefault="003045D3">
            <w:pPr>
              <w:pStyle w:val="TAC"/>
              <w:rPr>
                <w:rFonts w:eastAsia="SimSun"/>
                <w:lang w:eastAsia="sv-SE"/>
              </w:rPr>
            </w:pPr>
            <w:r>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BACF" w14:textId="77777777" w:rsidR="003045D3" w:rsidRDefault="003045D3">
            <w:pPr>
              <w:pStyle w:val="TAC"/>
              <w:rPr>
                <w:rFonts w:eastAsia="SimSun"/>
                <w:lang w:val="en-US" w:eastAsia="zh-CN"/>
              </w:rPr>
            </w:pPr>
            <w:r>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86C5" w14:textId="77777777" w:rsidR="003045D3" w:rsidRDefault="003045D3">
            <w:pPr>
              <w:pStyle w:val="TAC"/>
              <w:rPr>
                <w:rFonts w:eastAsia="SimSun"/>
                <w:lang w:val="en-US" w:eastAsia="zh-CN"/>
              </w:rPr>
            </w:pPr>
            <w:r>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362F8E0"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6F283E3"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857D" w14:textId="77777777" w:rsidR="003045D3" w:rsidRDefault="003045D3">
            <w:pPr>
              <w:pStyle w:val="TAC"/>
              <w:rPr>
                <w:rFonts w:eastAsia="SimSun"/>
                <w:lang w:eastAsia="ja-JP"/>
              </w:rPr>
            </w:pPr>
            <w:r>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E727" w14:textId="77777777" w:rsidR="003045D3" w:rsidRDefault="003045D3">
            <w:pPr>
              <w:pStyle w:val="TAC"/>
              <w:rPr>
                <w:rFonts w:eastAsia="DengXian"/>
                <w:lang w:val="sv-SE" w:eastAsia="zh-CN"/>
              </w:rPr>
            </w:pPr>
            <w:r>
              <w:rPr>
                <w:rFonts w:eastAsia="SimSun"/>
                <w:lang w:eastAsia="zh-CN"/>
              </w:rPr>
              <w:t>0</w:t>
            </w:r>
          </w:p>
        </w:tc>
      </w:tr>
      <w:tr w:rsidR="003045D3" w14:paraId="110CF7A9"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6A8BD0" w14:textId="77777777" w:rsidR="003045D3" w:rsidRDefault="003045D3">
            <w:pPr>
              <w:pStyle w:val="TAC"/>
              <w:rPr>
                <w:rFonts w:eastAsia="SimSun"/>
                <w:lang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827D5C" w14:textId="77777777" w:rsidR="003045D3" w:rsidRDefault="003045D3">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013F" w14:textId="77777777" w:rsidR="003045D3" w:rsidRDefault="003045D3">
            <w:pPr>
              <w:pStyle w:val="TAC"/>
              <w:rPr>
                <w:rFonts w:eastAsia="SimSun"/>
                <w:lang w:val="en-US" w:eastAsia="zh-CN"/>
              </w:rPr>
            </w:pPr>
            <w:r>
              <w:rPr>
                <w:rFonts w:eastAsia="Calibri"/>
                <w:lang w:val="en-US" w:eastAsia="ja-JP"/>
              </w:rPr>
              <w:t>See n1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0CAB06"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C09D68C"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C31B" w14:textId="77777777" w:rsidR="003045D3" w:rsidRDefault="003045D3">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9B3B" w14:textId="77777777" w:rsidR="003045D3" w:rsidRDefault="003045D3">
            <w:pPr>
              <w:pStyle w:val="TAC"/>
              <w:rPr>
                <w:rFonts w:eastAsia="DengXian"/>
                <w:lang w:val="sv-SE" w:eastAsia="zh-CN"/>
              </w:rPr>
            </w:pPr>
            <w:r>
              <w:rPr>
                <w:rFonts w:eastAsia="DengXian"/>
                <w:lang w:val="sv-SE" w:eastAsia="zh-CN"/>
              </w:rPr>
              <w:t>4 and 5</w:t>
            </w:r>
          </w:p>
        </w:tc>
      </w:tr>
      <w:tr w:rsidR="003045D3" w14:paraId="6B662C2E"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85BDFA" w14:textId="77777777" w:rsidR="003045D3" w:rsidRDefault="003045D3">
            <w:pPr>
              <w:pStyle w:val="TAC"/>
              <w:rPr>
                <w:rFonts w:eastAsia="SimSun"/>
              </w:rPr>
            </w:pPr>
            <w:r>
              <w:rPr>
                <w:rFonts w:eastAsia="SimSun"/>
                <w:lang w:eastAsia="sv-SE"/>
              </w:rPr>
              <w:t>CA_n2</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D5E068" w14:textId="77777777" w:rsidR="003045D3" w:rsidRDefault="003045D3">
            <w:pPr>
              <w:pStyle w:val="TAC"/>
              <w:rPr>
                <w:rFonts w:eastAsia="Yu Gothic" w:cs="Arial"/>
                <w:szCs w:val="18"/>
              </w:rPr>
            </w:pPr>
            <w:r>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E5A6" w14:textId="77777777" w:rsidR="003045D3" w:rsidRDefault="003045D3">
            <w:pPr>
              <w:pStyle w:val="TAC"/>
              <w:rPr>
                <w:rFonts w:eastAsia="SimSun"/>
                <w:lang w:eastAsia="zh-CN"/>
              </w:rPr>
            </w:pPr>
            <w:r>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F26A" w14:textId="77777777" w:rsidR="003045D3" w:rsidRDefault="003045D3">
            <w:pPr>
              <w:pStyle w:val="TAC"/>
              <w:rPr>
                <w:rFonts w:eastAsia="SimSun"/>
                <w:lang w:eastAsia="zh-CN"/>
              </w:rPr>
            </w:pPr>
            <w:r>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23C8F92"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85C9D53"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1EFD" w14:textId="77777777" w:rsidR="003045D3" w:rsidRDefault="003045D3">
            <w:pPr>
              <w:pStyle w:val="TAC"/>
              <w:rPr>
                <w:rFonts w:eastAsia="SimSun"/>
                <w:lang w:eastAsia="ja-JP"/>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DC5B3" w14:textId="77777777" w:rsidR="003045D3" w:rsidRDefault="003045D3">
            <w:pPr>
              <w:pStyle w:val="TAC"/>
              <w:rPr>
                <w:rFonts w:eastAsia="DengXian"/>
                <w:lang w:eastAsia="zh-CN"/>
              </w:rPr>
            </w:pPr>
            <w:r>
              <w:rPr>
                <w:rFonts w:eastAsia="DengXian"/>
                <w:lang w:val="sv-SE" w:eastAsia="zh-CN"/>
              </w:rPr>
              <w:t>0</w:t>
            </w:r>
          </w:p>
        </w:tc>
      </w:tr>
      <w:tr w:rsidR="003045D3" w14:paraId="2F8053CD"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B9DDD7" w14:textId="77777777" w:rsidR="003045D3" w:rsidRDefault="003045D3">
            <w:pPr>
              <w:pStyle w:val="TAC"/>
              <w:rPr>
                <w:rFonts w:eastAsia="SimSun"/>
                <w:lang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806821" w14:textId="77777777" w:rsidR="003045D3" w:rsidRDefault="003045D3">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7B0D3" w14:textId="77777777" w:rsidR="003045D3" w:rsidRDefault="003045D3">
            <w:pPr>
              <w:pStyle w:val="TAC"/>
              <w:rPr>
                <w:rFonts w:eastAsia="SimSun"/>
                <w:lang w:val="en-US" w:eastAsia="zh-CN"/>
              </w:rPr>
            </w:pPr>
            <w:r>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CB76BCA"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3AEF5C2"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6D0FE" w14:textId="77777777" w:rsidR="003045D3" w:rsidRDefault="003045D3">
            <w:pPr>
              <w:pStyle w:val="TAC"/>
              <w:rPr>
                <w:rFonts w:eastAsia="SimSun"/>
                <w:lang w:eastAsia="ja-JP"/>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7EFC" w14:textId="77777777" w:rsidR="003045D3" w:rsidRDefault="003045D3">
            <w:pPr>
              <w:pStyle w:val="TAC"/>
              <w:rPr>
                <w:rFonts w:eastAsia="DengXian"/>
                <w:lang w:val="sv-SE" w:eastAsia="zh-CN"/>
              </w:rPr>
            </w:pPr>
            <w:r>
              <w:rPr>
                <w:rFonts w:eastAsia="DengXian"/>
                <w:lang w:val="sv-SE" w:eastAsia="zh-CN"/>
              </w:rPr>
              <w:t>4 and 5</w:t>
            </w:r>
          </w:p>
        </w:tc>
      </w:tr>
      <w:tr w:rsidR="003045D3" w14:paraId="35EA2C48"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1BB989" w14:textId="77777777" w:rsidR="003045D3" w:rsidRDefault="003045D3">
            <w:pPr>
              <w:pStyle w:val="TAC"/>
              <w:rPr>
                <w:rFonts w:eastAsia="SimSun" w:cs="Arial"/>
                <w:szCs w:val="18"/>
              </w:rPr>
            </w:pPr>
            <w:r>
              <w:rPr>
                <w:rFonts w:eastAsia="SimSun"/>
              </w:rPr>
              <w:t>CA_n3</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A9A358" w14:textId="77777777" w:rsidR="003045D3" w:rsidRDefault="003045D3">
            <w:pPr>
              <w:pStyle w:val="TAC"/>
              <w:rPr>
                <w:rFonts w:eastAsia="SimSun"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5A5B"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4AC6"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D684F30"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5B2ECA9"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CB90" w14:textId="77777777" w:rsidR="003045D3" w:rsidRDefault="003045D3">
            <w:pPr>
              <w:pStyle w:val="TAC"/>
              <w:rPr>
                <w:rFonts w:eastAsia="DengXian"/>
                <w:lang w:val="sv-SE" w:eastAsia="zh-CN"/>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27AE" w14:textId="77777777" w:rsidR="003045D3" w:rsidRDefault="003045D3">
            <w:pPr>
              <w:pStyle w:val="TAC"/>
              <w:rPr>
                <w:rFonts w:eastAsia="Yu Gothic" w:cs="Arial"/>
                <w:szCs w:val="18"/>
                <w:lang w:val="en-US"/>
              </w:rPr>
            </w:pPr>
            <w:r>
              <w:rPr>
                <w:rFonts w:eastAsia="DengXian"/>
                <w:lang w:eastAsia="zh-CN"/>
              </w:rPr>
              <w:t>0</w:t>
            </w:r>
          </w:p>
        </w:tc>
      </w:tr>
      <w:tr w:rsidR="003045D3" w14:paraId="0C4F7673"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73B19979"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F59B68E" w14:textId="77777777" w:rsidR="003045D3" w:rsidRDefault="003045D3">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D72AD" w14:textId="77777777" w:rsidR="003045D3" w:rsidRDefault="003045D3">
            <w:pPr>
              <w:pStyle w:val="TAC"/>
              <w:rPr>
                <w:rFonts w:eastAsia="SimSun"/>
                <w:lang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531E3" w14:textId="77777777" w:rsidR="003045D3" w:rsidRDefault="003045D3">
            <w:pPr>
              <w:pStyle w:val="TAC"/>
              <w:rPr>
                <w:rFonts w:eastAsia="SimSun"/>
                <w:lang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20B79F8B"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F705550"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5B248" w14:textId="77777777" w:rsidR="003045D3" w:rsidRDefault="003045D3">
            <w:pPr>
              <w:pStyle w:val="TAC"/>
              <w:rPr>
                <w:rFonts w:eastAsia="SimSun"/>
                <w:lang w:eastAsia="ja-JP"/>
              </w:rPr>
            </w:pPr>
            <w:r>
              <w:rPr>
                <w:rFonts w:eastAsia="SimSun"/>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5544A" w14:textId="77777777" w:rsidR="003045D3" w:rsidRDefault="003045D3">
            <w:pPr>
              <w:pStyle w:val="TAC"/>
              <w:rPr>
                <w:rFonts w:eastAsia="DengXian"/>
                <w:lang w:eastAsia="zh-CN"/>
              </w:rPr>
            </w:pPr>
            <w:r>
              <w:rPr>
                <w:rFonts w:eastAsia="DengXian"/>
                <w:lang w:eastAsia="zh-CN"/>
              </w:rPr>
              <w:t>1</w:t>
            </w:r>
          </w:p>
        </w:tc>
      </w:tr>
      <w:tr w:rsidR="003045D3" w14:paraId="6228EA1F"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7FCBE7"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BE4A9D" w14:textId="77777777" w:rsidR="003045D3" w:rsidRDefault="003045D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13FE0" w14:textId="77777777" w:rsidR="003045D3" w:rsidRDefault="003045D3">
            <w:pPr>
              <w:pStyle w:val="TAC"/>
              <w:rPr>
                <w:rFonts w:eastAsia="SimSun" w:cs="Arial"/>
                <w:szCs w:val="18"/>
              </w:rPr>
            </w:pPr>
            <w:r>
              <w:rPr>
                <w:lang w:eastAsia="zh-CN"/>
              </w:rPr>
              <w:t>See n3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093C6239"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C90E31F"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601DE" w14:textId="77777777" w:rsidR="003045D3" w:rsidRDefault="003045D3">
            <w:pPr>
              <w:pStyle w:val="TAC"/>
              <w:rPr>
                <w:rFonts w:eastAsia="SimSun"/>
                <w:lang w:eastAsia="ja-JP"/>
              </w:rPr>
            </w:pPr>
            <w:r>
              <w:rPr>
                <w:lang w:eastAsia="zh-CN"/>
              </w:rPr>
              <w:t>70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260D1" w14:textId="77777777" w:rsidR="003045D3" w:rsidRDefault="003045D3">
            <w:pPr>
              <w:pStyle w:val="TAC"/>
              <w:rPr>
                <w:rFonts w:eastAsia="DengXian"/>
                <w:lang w:eastAsia="zh-CN"/>
              </w:rPr>
            </w:pPr>
            <w:r>
              <w:rPr>
                <w:rFonts w:eastAsia="DengXian"/>
                <w:lang w:val="sv-SE" w:eastAsia="zh-CN"/>
              </w:rPr>
              <w:t>4 and 5</w:t>
            </w:r>
          </w:p>
        </w:tc>
      </w:tr>
      <w:tr w:rsidR="003045D3" w14:paraId="1C5180A9"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AA89F1" w14:textId="77777777" w:rsidR="003045D3" w:rsidRDefault="003045D3">
            <w:pPr>
              <w:pStyle w:val="TAC"/>
              <w:rPr>
                <w:rFonts w:eastAsia="SimSun"/>
              </w:rPr>
            </w:pPr>
            <w:r>
              <w:rPr>
                <w:rFonts w:eastAsia="SimSun"/>
              </w:rPr>
              <w:t>CA_n5</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7AC4DB" w14:textId="77777777" w:rsidR="003045D3" w:rsidRDefault="003045D3">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EB62" w14:textId="77777777" w:rsidR="003045D3" w:rsidRDefault="003045D3">
            <w:pPr>
              <w:pStyle w:val="TAC"/>
              <w:rPr>
                <w:rFonts w:eastAsia="SimSun"/>
                <w:lang w:eastAsia="zh-CN"/>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0908" w14:textId="77777777" w:rsidR="003045D3" w:rsidRDefault="003045D3">
            <w:pPr>
              <w:pStyle w:val="TAC"/>
              <w:rPr>
                <w:rFonts w:eastAsia="SimSun"/>
                <w:lang w:eastAsia="zh-CN"/>
              </w:rPr>
            </w:pPr>
            <w:r>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9DC709E"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8D928C8" w14:textId="77777777" w:rsidR="003045D3" w:rsidRDefault="003045D3">
            <w:pPr>
              <w:pStyle w:val="TAC"/>
              <w:rPr>
                <w:rFonts w:eastAsia="SimSun"/>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FE29CC" w14:textId="77777777" w:rsidR="003045D3" w:rsidRDefault="003045D3">
            <w:pPr>
              <w:pStyle w:val="TAC"/>
              <w:rPr>
                <w:rFonts w:eastAsia="SimSun"/>
                <w:lang w:eastAsia="ja-JP"/>
              </w:rPr>
            </w:pPr>
            <w:r>
              <w:rPr>
                <w:rFonts w:eastAsia="SimSun"/>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961FDE" w14:textId="77777777" w:rsidR="003045D3" w:rsidRDefault="003045D3">
            <w:pPr>
              <w:pStyle w:val="TAC"/>
              <w:rPr>
                <w:rFonts w:eastAsia="DengXian"/>
                <w:lang w:eastAsia="zh-CN"/>
              </w:rPr>
            </w:pPr>
            <w:r>
              <w:rPr>
                <w:rFonts w:eastAsia="DengXian"/>
                <w:lang w:eastAsia="zh-CN"/>
              </w:rPr>
              <w:t>0</w:t>
            </w:r>
          </w:p>
        </w:tc>
      </w:tr>
      <w:tr w:rsidR="003045D3" w14:paraId="13AA006C"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C19447" w14:textId="77777777" w:rsidR="003045D3" w:rsidRDefault="003045D3">
            <w:pPr>
              <w:pStyle w:val="TAC"/>
              <w:rPr>
                <w:rFonts w:eastAsia="SimSun" w:cs="Arial"/>
                <w:szCs w:val="18"/>
                <w:lang w:val="x-none"/>
              </w:rPr>
            </w:pPr>
            <w:r>
              <w:rPr>
                <w:rFonts w:eastAsia="SimSun"/>
              </w:rPr>
              <w:t>CA_n7</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2738A" w14:textId="77777777" w:rsidR="003045D3" w:rsidRDefault="003045D3">
            <w:pPr>
              <w:pStyle w:val="TAC"/>
              <w:rPr>
                <w:rFonts w:eastAsia="SimSun"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1F79"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F0A1F"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CB424B2"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5F0ADE9"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9731" w14:textId="77777777" w:rsidR="003045D3" w:rsidRDefault="003045D3">
            <w:pPr>
              <w:pStyle w:val="TAC"/>
              <w:rPr>
                <w:rFonts w:eastAsia="DengXian"/>
                <w:lang w:val="sv-SE" w:eastAsia="zh-CN"/>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0FA95" w14:textId="77777777" w:rsidR="003045D3" w:rsidRDefault="003045D3">
            <w:pPr>
              <w:pStyle w:val="TAC"/>
              <w:rPr>
                <w:rFonts w:eastAsia="Yu Gothic" w:cs="Arial"/>
                <w:szCs w:val="18"/>
                <w:lang w:val="en-US"/>
              </w:rPr>
            </w:pPr>
            <w:r>
              <w:rPr>
                <w:rFonts w:eastAsia="DengXian"/>
                <w:lang w:val="x-none" w:eastAsia="zh-CN"/>
              </w:rPr>
              <w:t>0</w:t>
            </w:r>
          </w:p>
        </w:tc>
      </w:tr>
      <w:tr w:rsidR="003045D3" w14:paraId="0A02EEDA"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DEDDFC" w14:textId="77777777" w:rsidR="003045D3" w:rsidRDefault="003045D3">
            <w:pPr>
              <w:pStyle w:val="TAC"/>
              <w:rPr>
                <w:rFonts w:eastAsia="SimSun"/>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F719F0" w14:textId="77777777" w:rsidR="003045D3" w:rsidRDefault="003045D3">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ADCBD" w14:textId="77777777" w:rsidR="003045D3" w:rsidRDefault="003045D3">
            <w:pPr>
              <w:pStyle w:val="TAC"/>
              <w:rPr>
                <w:rFonts w:eastAsia="DengXian"/>
                <w:lang w:val="fi-FI" w:eastAsia="zh-CN"/>
              </w:rPr>
            </w:pPr>
            <w:r>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E2FC40" w14:textId="77777777" w:rsidR="003045D3" w:rsidRDefault="003045D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CF408ED" w14:textId="77777777" w:rsidR="003045D3" w:rsidRDefault="003045D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58AB" w14:textId="77777777" w:rsidR="003045D3" w:rsidRDefault="003045D3">
            <w:pPr>
              <w:pStyle w:val="TAC"/>
              <w:rPr>
                <w:rFonts w:eastAsia="SimSun"/>
                <w:lang w:eastAsia="ja-JP"/>
              </w:rPr>
            </w:pPr>
            <w:r>
              <w:rPr>
                <w:lang w:eastAsia="zh-CN"/>
              </w:rPr>
              <w:t>65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799A" w14:textId="77777777" w:rsidR="003045D3" w:rsidRDefault="003045D3">
            <w:pPr>
              <w:pStyle w:val="TAC"/>
              <w:rPr>
                <w:rFonts w:eastAsia="DengXian"/>
                <w:lang w:val="x-none" w:eastAsia="zh-CN"/>
              </w:rPr>
            </w:pPr>
            <w:r>
              <w:rPr>
                <w:rFonts w:eastAsia="DengXian"/>
                <w:lang w:val="sv-SE" w:eastAsia="zh-CN"/>
              </w:rPr>
              <w:t>4 and 5</w:t>
            </w:r>
          </w:p>
        </w:tc>
      </w:tr>
      <w:tr w:rsidR="003045D3" w14:paraId="4859D524"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D5DF" w14:textId="77777777" w:rsidR="003045D3" w:rsidRDefault="003045D3">
            <w:pPr>
              <w:pStyle w:val="TAC"/>
              <w:rPr>
                <w:rFonts w:eastAsia="SimSun" w:cs="Arial"/>
                <w:szCs w:val="18"/>
                <w:lang w:val="x-none"/>
              </w:rPr>
            </w:pPr>
            <w:r>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9A16" w14:textId="77777777" w:rsidR="003045D3" w:rsidRDefault="003045D3">
            <w:pPr>
              <w:pStyle w:val="TAC"/>
              <w:rPr>
                <w:rFonts w:eastAsia="SimSun" w:cs="Arial"/>
                <w:szCs w:val="18"/>
              </w:rPr>
            </w:pPr>
            <w:r>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222C" w14:textId="77777777" w:rsidR="003045D3" w:rsidRDefault="003045D3">
            <w:pPr>
              <w:pStyle w:val="TAC"/>
              <w:rPr>
                <w:rFonts w:eastAsia="SimSun"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5C634" w14:textId="77777777" w:rsidR="003045D3" w:rsidRDefault="003045D3">
            <w:pPr>
              <w:pStyle w:val="TAC"/>
              <w:rPr>
                <w:rFonts w:eastAsia="SimSun"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6819905" w14:textId="77777777" w:rsidR="003045D3" w:rsidRDefault="003045D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4D856BD" w14:textId="77777777" w:rsidR="003045D3" w:rsidRDefault="003045D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8FAA" w14:textId="77777777" w:rsidR="003045D3" w:rsidRDefault="003045D3">
            <w:pPr>
              <w:pStyle w:val="TAC"/>
              <w:rPr>
                <w:rFonts w:eastAsia="DengXian"/>
                <w:lang w:val="sv-SE" w:eastAsia="zh-CN"/>
              </w:rPr>
            </w:pPr>
            <w:r>
              <w:rPr>
                <w:rFonts w:eastAsia="SimSun"/>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4207" w14:textId="77777777" w:rsidR="003045D3" w:rsidRDefault="003045D3">
            <w:pPr>
              <w:pStyle w:val="TAC"/>
              <w:rPr>
                <w:rFonts w:eastAsia="Yu Gothic" w:cs="Arial"/>
                <w:szCs w:val="18"/>
                <w:lang w:val="en-US"/>
              </w:rPr>
            </w:pPr>
            <w:r>
              <w:rPr>
                <w:rFonts w:eastAsia="DengXian"/>
                <w:lang w:val="x-none" w:eastAsia="zh-CN"/>
              </w:rPr>
              <w:t>0</w:t>
            </w:r>
          </w:p>
        </w:tc>
      </w:tr>
      <w:tr w:rsidR="003045D3" w14:paraId="1C27454B"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52B4AC" w14:textId="77777777" w:rsidR="003045D3" w:rsidRDefault="003045D3">
            <w:pPr>
              <w:pStyle w:val="TAC"/>
              <w:rPr>
                <w:rFonts w:eastAsia="Yu Gothic"/>
              </w:rPr>
            </w:pPr>
            <w:r>
              <w:rPr>
                <w:rFonts w:eastAsia="SimSun" w:cs="Arial"/>
                <w:szCs w:val="18"/>
                <w:lang w:val="x-none"/>
              </w:rPr>
              <w:t>CA_n</w:t>
            </w:r>
            <w:r>
              <w:rPr>
                <w:rFonts w:eastAsia="SimSun" w:cs="Arial"/>
                <w:szCs w:val="18"/>
                <w:lang w:val="en-US"/>
              </w:rPr>
              <w:t>25</w:t>
            </w:r>
            <w:r>
              <w:rPr>
                <w:rFonts w:eastAsia="SimSun"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EA0838" w14:textId="77777777" w:rsidR="003045D3" w:rsidRDefault="003045D3">
            <w:pPr>
              <w:pStyle w:val="TAC"/>
              <w:rPr>
                <w:rFonts w:eastAsia="Yu Gothic"/>
              </w:rPr>
            </w:pPr>
            <w:r>
              <w:rPr>
                <w:rFonts w:eastAsia="SimSun" w:cs="Arial"/>
                <w:szCs w:val="18"/>
              </w:rPr>
              <w:t>n25</w:t>
            </w:r>
            <w:r>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2F1A" w14:textId="77777777" w:rsidR="003045D3" w:rsidRDefault="003045D3">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BB5B" w14:textId="77777777" w:rsidR="003045D3" w:rsidRDefault="003045D3">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20973C4" w14:textId="77777777" w:rsidR="003045D3" w:rsidRDefault="003045D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FAAFAA6" w14:textId="77777777" w:rsidR="003045D3" w:rsidRDefault="003045D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80FA" w14:textId="77777777" w:rsidR="003045D3" w:rsidRDefault="003045D3">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6EC62" w14:textId="77777777" w:rsidR="003045D3" w:rsidRDefault="003045D3">
            <w:pPr>
              <w:pStyle w:val="TAC"/>
              <w:rPr>
                <w:rFonts w:eastAsia="Yu Gothic"/>
                <w:lang w:val="fi-FI"/>
              </w:rPr>
            </w:pPr>
            <w:r>
              <w:rPr>
                <w:rFonts w:eastAsia="Yu Gothic" w:cs="Arial"/>
                <w:szCs w:val="18"/>
                <w:lang w:val="en-US"/>
              </w:rPr>
              <w:t>0</w:t>
            </w:r>
          </w:p>
        </w:tc>
      </w:tr>
      <w:tr w:rsidR="003045D3" w14:paraId="306F7BA5"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99A11FC"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6B0ABD1" w14:textId="77777777" w:rsidR="003045D3" w:rsidRDefault="003045D3">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3E68" w14:textId="77777777" w:rsidR="003045D3" w:rsidRDefault="003045D3">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C836" w14:textId="77777777" w:rsidR="003045D3" w:rsidRDefault="003045D3">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7B7B4CF"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A01FF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64D5" w14:textId="77777777" w:rsidR="003045D3" w:rsidRDefault="003045D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FD0B" w14:textId="77777777" w:rsidR="003045D3" w:rsidRDefault="003045D3">
            <w:pPr>
              <w:pStyle w:val="TAC"/>
              <w:rPr>
                <w:rFonts w:eastAsia="Yu Gothic" w:cs="Arial"/>
                <w:szCs w:val="18"/>
                <w:lang w:val="en-US"/>
              </w:rPr>
            </w:pPr>
            <w:r>
              <w:rPr>
                <w:rFonts w:eastAsia="SimSun"/>
                <w:lang w:val="sv-SE"/>
              </w:rPr>
              <w:t>1</w:t>
            </w:r>
          </w:p>
        </w:tc>
      </w:tr>
      <w:tr w:rsidR="003045D3" w14:paraId="27D7F1CF"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E741F5"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A25C1" w14:textId="77777777" w:rsidR="003045D3" w:rsidRDefault="003045D3">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7171C" w14:textId="77777777" w:rsidR="003045D3" w:rsidRDefault="003045D3">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6E5748"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170AEC"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C830" w14:textId="77777777" w:rsidR="003045D3" w:rsidRDefault="003045D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CC15" w14:textId="77777777" w:rsidR="003045D3" w:rsidRDefault="003045D3">
            <w:pPr>
              <w:pStyle w:val="TAC"/>
              <w:rPr>
                <w:rFonts w:eastAsia="SimSun"/>
                <w:lang w:val="sv-SE"/>
              </w:rPr>
            </w:pPr>
            <w:r>
              <w:rPr>
                <w:rFonts w:eastAsia="SimSun"/>
                <w:lang w:val="sv-SE"/>
              </w:rPr>
              <w:t>4 and 5</w:t>
            </w:r>
          </w:p>
        </w:tc>
      </w:tr>
      <w:tr w:rsidR="003045D3" w14:paraId="42CEA6F3"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64642C" w14:textId="77777777" w:rsidR="003045D3" w:rsidRDefault="003045D3">
            <w:pPr>
              <w:pStyle w:val="TAC"/>
              <w:rPr>
                <w:rFonts w:eastAsia="SimSun"/>
              </w:rPr>
            </w:pPr>
            <w:r>
              <w:rPr>
                <w:rFonts w:eastAsia="SimSun"/>
                <w:lang w:val="x-none"/>
              </w:rPr>
              <w:t>CA_n25</w:t>
            </w:r>
            <w:r>
              <w:rPr>
                <w:rFonts w:eastAsia="SimSun"/>
                <w:lang w:val="x-none" w:eastAsia="zh-CN"/>
              </w:rPr>
              <w:t>(</w:t>
            </w:r>
            <w:r>
              <w:rPr>
                <w:rFonts w:eastAsia="SimSun"/>
                <w:lang w:val="sv-SE" w:eastAsia="zh-CN"/>
              </w:rPr>
              <w:t>3</w:t>
            </w:r>
            <w:r>
              <w:rPr>
                <w:rFonts w:eastAsia="SimSun"/>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63BAE3" w14:textId="77777777" w:rsidR="003045D3" w:rsidRDefault="003045D3">
            <w:pPr>
              <w:pStyle w:val="TAC"/>
              <w:rPr>
                <w:rFonts w:eastAsia="SimSun"/>
              </w:rPr>
            </w:pPr>
            <w:r>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5436" w14:textId="77777777" w:rsidR="003045D3" w:rsidRDefault="003045D3">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4282" w14:textId="77777777" w:rsidR="003045D3" w:rsidRDefault="003045D3">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5A10417E" w14:textId="77777777" w:rsidR="003045D3" w:rsidRDefault="003045D3">
            <w:pPr>
              <w:pStyle w:val="TAC"/>
              <w:rPr>
                <w:rFonts w:eastAsia="DengXia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CAD6C4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FDEB8" w14:textId="77777777" w:rsidR="003045D3" w:rsidRDefault="003045D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2D82" w14:textId="77777777" w:rsidR="003045D3" w:rsidRDefault="003045D3">
            <w:pPr>
              <w:pStyle w:val="TAC"/>
              <w:rPr>
                <w:rFonts w:eastAsia="Yu Gothic" w:cs="Arial"/>
                <w:szCs w:val="18"/>
                <w:lang w:val="en-US"/>
              </w:rPr>
            </w:pPr>
            <w:r>
              <w:rPr>
                <w:rFonts w:eastAsia="SimSun"/>
                <w:lang w:val="sv-SE"/>
              </w:rPr>
              <w:t>0</w:t>
            </w:r>
          </w:p>
        </w:tc>
      </w:tr>
      <w:tr w:rsidR="003045D3" w14:paraId="034A881C"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CE78023" w14:textId="77777777" w:rsidR="003045D3" w:rsidRDefault="003045D3">
            <w:pPr>
              <w:pStyle w:val="TAC"/>
              <w:rPr>
                <w:rFonts w:eastAsia="SimSun"/>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2B799C" w14:textId="77777777" w:rsidR="003045D3" w:rsidRDefault="003045D3">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26AC" w14:textId="77777777" w:rsidR="003045D3" w:rsidRDefault="003045D3">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0095586"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C2A2" w14:textId="77777777" w:rsidR="003045D3" w:rsidRDefault="003045D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893B" w14:textId="77777777" w:rsidR="003045D3" w:rsidRDefault="003045D3">
            <w:pPr>
              <w:pStyle w:val="TAC"/>
              <w:rPr>
                <w:rFonts w:eastAsia="SimSun"/>
                <w:lang w:val="sv-SE"/>
              </w:rPr>
            </w:pPr>
            <w:r>
              <w:rPr>
                <w:rFonts w:eastAsia="SimSun"/>
                <w:lang w:val="sv-SE"/>
              </w:rPr>
              <w:t>4 and 5</w:t>
            </w:r>
          </w:p>
        </w:tc>
      </w:tr>
      <w:tr w:rsidR="003045D3" w14:paraId="67CD1338"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4E65" w14:textId="77777777" w:rsidR="003045D3" w:rsidRDefault="003045D3">
            <w:pPr>
              <w:pStyle w:val="TAC"/>
              <w:rPr>
                <w:rFonts w:eastAsia="SimSun"/>
              </w:rPr>
            </w:pPr>
            <w:r>
              <w:rPr>
                <w:rFonts w:eastAsia="SimSun"/>
              </w:rPr>
              <w:t>CA_n26</w:t>
            </w:r>
            <w:r>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69B1" w14:textId="77777777" w:rsidR="003045D3" w:rsidRDefault="003045D3">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4C1E" w14:textId="77777777" w:rsidR="003045D3" w:rsidRDefault="003045D3">
            <w:pPr>
              <w:pStyle w:val="TAC"/>
              <w:rPr>
                <w:rFonts w:eastAsia="SimSun"/>
                <w:lang w:eastAsia="zh-CN"/>
              </w:rPr>
            </w:pPr>
            <w:r>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0A2A" w14:textId="77777777" w:rsidR="003045D3" w:rsidRDefault="003045D3">
            <w:pPr>
              <w:pStyle w:val="TAC"/>
              <w:rPr>
                <w:rFonts w:eastAsia="SimSun"/>
                <w:lang w:eastAsia="zh-CN"/>
              </w:rPr>
            </w:pPr>
            <w:r>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5DEE358"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C48AFF"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54549" w14:textId="77777777" w:rsidR="003045D3" w:rsidRDefault="003045D3">
            <w:pPr>
              <w:pStyle w:val="TAC"/>
              <w:rPr>
                <w:rFonts w:eastAsia="DengXian"/>
                <w:lang w:eastAsia="zh-CN"/>
              </w:rPr>
            </w:pPr>
            <w:r>
              <w:rPr>
                <w:rFonts w:eastAsia="SimSun"/>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C388" w14:textId="77777777" w:rsidR="003045D3" w:rsidRDefault="003045D3">
            <w:pPr>
              <w:pStyle w:val="TAC"/>
              <w:rPr>
                <w:rFonts w:eastAsia="Yu Gothic" w:cs="Arial"/>
                <w:szCs w:val="18"/>
                <w:lang w:val="en-US"/>
              </w:rPr>
            </w:pPr>
            <w:r>
              <w:rPr>
                <w:rFonts w:eastAsia="DengXian"/>
                <w:lang w:val="x-none" w:eastAsia="zh-CN"/>
              </w:rPr>
              <w:t>0</w:t>
            </w:r>
          </w:p>
        </w:tc>
      </w:tr>
      <w:tr w:rsidR="003045D3" w14:paraId="7134079D"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2AE1" w14:textId="77777777" w:rsidR="003045D3" w:rsidRDefault="003045D3">
            <w:pPr>
              <w:pStyle w:val="TAC"/>
              <w:rPr>
                <w:rFonts w:eastAsia="SimSun"/>
              </w:rPr>
            </w:pPr>
            <w:r>
              <w:rPr>
                <w:lang w:val="en-US" w:eastAsia="zh-CN"/>
              </w:rPr>
              <w:t>CA_n40(2A)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C3EB" w14:textId="77777777" w:rsidR="003045D3" w:rsidRDefault="003045D3">
            <w:pPr>
              <w:pStyle w:val="TAC"/>
              <w:rPr>
                <w:rFonts w:eastAsia="Times New Roman"/>
                <w:vertAlign w:val="superscript"/>
                <w:lang w:val="en-US" w:eastAsia="zh-CN"/>
              </w:rPr>
            </w:pPr>
            <w:r>
              <w:rPr>
                <w:lang w:val="en-US" w:eastAsia="zh-CN"/>
              </w:rPr>
              <w:t>n40</w:t>
            </w:r>
            <w:r>
              <w:rPr>
                <w:vertAlign w:val="superscript"/>
                <w:lang w:val="en-US" w:eastAsia="zh-CN"/>
              </w:rPr>
              <w:t>3,4</w:t>
            </w:r>
          </w:p>
          <w:p w14:paraId="3C3CE178" w14:textId="77777777" w:rsidR="003045D3" w:rsidRDefault="003045D3">
            <w:pPr>
              <w:pStyle w:val="TAC"/>
              <w:rPr>
                <w:rFonts w:eastAsia="SimSun"/>
              </w:rPr>
            </w:pPr>
            <w:r>
              <w:rPr>
                <w:lang w:val="en-US" w:eastAsia="zh-CN"/>
              </w:rPr>
              <w:t>CA_n40(2A)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7CEF" w14:textId="77777777" w:rsidR="003045D3" w:rsidRDefault="003045D3">
            <w:pPr>
              <w:pStyle w:val="TAC"/>
              <w:rPr>
                <w:rFonts w:eastAsia="SimSun"/>
                <w:lang w:eastAsia="zh-CN"/>
              </w:rPr>
            </w:pPr>
            <w:r>
              <w:rPr>
                <w:rFonts w:eastAsia="Calibri"/>
                <w:lang w:val="en-US" w:eastAsia="ja-JP"/>
              </w:rPr>
              <w:t>See n40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9F831D"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75C26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E593" w14:textId="77777777" w:rsidR="003045D3" w:rsidRDefault="003045D3">
            <w:pPr>
              <w:pStyle w:val="TAC"/>
              <w:rPr>
                <w:rFonts w:eastAsia="SimSun"/>
                <w:lang w:eastAsia="ja-JP"/>
              </w:rPr>
            </w:pPr>
            <w:r>
              <w:rPr>
                <w:lang w:eastAsia="zh-CN"/>
              </w:rPr>
              <w:t>95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116A" w14:textId="77777777" w:rsidR="003045D3" w:rsidRDefault="003045D3">
            <w:pPr>
              <w:pStyle w:val="TAC"/>
              <w:rPr>
                <w:rFonts w:eastAsia="DengXian"/>
                <w:lang w:val="x-none" w:eastAsia="zh-CN"/>
              </w:rPr>
            </w:pPr>
            <w:r>
              <w:rPr>
                <w:lang w:val="sv-SE"/>
              </w:rPr>
              <w:t>4 and 5</w:t>
            </w:r>
          </w:p>
        </w:tc>
      </w:tr>
      <w:tr w:rsidR="003045D3" w14:paraId="16F72014"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1518D4" w14:textId="77777777" w:rsidR="003045D3" w:rsidRDefault="003045D3">
            <w:pPr>
              <w:pStyle w:val="TAC"/>
              <w:rPr>
                <w:rFonts w:eastAsia="SimSun" w:cs="Arial"/>
                <w:szCs w:val="18"/>
                <w:lang w:val="x-none"/>
              </w:rPr>
            </w:pPr>
            <w:r>
              <w:rPr>
                <w:rFonts w:eastAsia="SimSun"/>
              </w:rPr>
              <w:t>CA_n41</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667486" w14:textId="77777777" w:rsidR="003045D3" w:rsidRDefault="003045D3">
            <w:pPr>
              <w:pStyle w:val="TAC"/>
              <w:rPr>
                <w:rFonts w:eastAsia="SimSun" w:cs="Arial"/>
                <w:szCs w:val="18"/>
              </w:rPr>
            </w:pPr>
            <w:r>
              <w:rPr>
                <w:rFonts w:eastAsia="SimSun"/>
              </w:rPr>
              <w:t>n41</w:t>
            </w:r>
            <w:r>
              <w:rPr>
                <w:rFonts w:eastAsia="SimSun"/>
                <w:vertAlign w:val="superscript"/>
                <w:lang w:eastAsia="zh-CN"/>
              </w:rPr>
              <w:t>3</w:t>
            </w:r>
            <w:r>
              <w:rPr>
                <w:rFonts w:eastAsia="SimSun"/>
                <w:vertAlign w:val="superscript"/>
              </w:rPr>
              <w:t>,</w:t>
            </w:r>
            <w:r>
              <w:rPr>
                <w:rFonts w:eastAsia="SimSun"/>
                <w:vertAlign w:val="superscript"/>
                <w:lang w:eastAsia="zh-CN"/>
              </w:rPr>
              <w:t>4</w:t>
            </w:r>
            <w:r>
              <w:rPr>
                <w:rFonts w:eastAsia="SimSun"/>
              </w:rPr>
              <w:t xml:space="preserve"> CA_n41</w:t>
            </w:r>
            <w:r>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12E18" w14:textId="77777777" w:rsidR="003045D3" w:rsidRDefault="003045D3">
            <w:pPr>
              <w:pStyle w:val="TAC"/>
              <w:rPr>
                <w:rFonts w:eastAsia="SimSun" w:cs="Arial"/>
                <w:szCs w:val="18"/>
                <w:lang w:val="en-US" w:eastAsia="zh-CN"/>
              </w:rPr>
            </w:pPr>
            <w:r>
              <w:rPr>
                <w:rFonts w:eastAsia="SimSun"/>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1A66" w14:textId="77777777" w:rsidR="003045D3" w:rsidRDefault="003045D3">
            <w:pPr>
              <w:pStyle w:val="TAC"/>
              <w:rPr>
                <w:rFonts w:eastAsia="SimSun" w:cs="Arial"/>
                <w:szCs w:val="18"/>
                <w:lang w:val="en-US" w:eastAsia="zh-CN"/>
              </w:rPr>
            </w:pPr>
            <w:r>
              <w:rPr>
                <w:rFonts w:eastAsia="SimSun"/>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36DB8011"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CCCAD1"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8812" w14:textId="77777777" w:rsidR="003045D3" w:rsidRDefault="003045D3">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F3B4" w14:textId="77777777" w:rsidR="003045D3" w:rsidRDefault="003045D3">
            <w:pPr>
              <w:pStyle w:val="TAC"/>
              <w:rPr>
                <w:rFonts w:eastAsia="Yu Gothic" w:cs="Arial"/>
                <w:szCs w:val="18"/>
                <w:lang w:val="en-US"/>
              </w:rPr>
            </w:pPr>
            <w:r>
              <w:rPr>
                <w:rFonts w:eastAsia="Yu Gothic" w:cs="Arial"/>
                <w:szCs w:val="18"/>
                <w:lang w:val="en-US"/>
              </w:rPr>
              <w:t>0</w:t>
            </w:r>
          </w:p>
        </w:tc>
      </w:tr>
      <w:tr w:rsidR="003045D3" w14:paraId="6760E29B"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1965105"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EAEF7AC"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4692" w14:textId="77777777" w:rsidR="003045D3" w:rsidRDefault="003045D3">
            <w:pPr>
              <w:pStyle w:val="TAC"/>
              <w:rPr>
                <w:rFonts w:eastAsia="SimSun"/>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14A6" w14:textId="77777777" w:rsidR="003045D3" w:rsidRDefault="003045D3">
            <w:pPr>
              <w:pStyle w:val="TAC"/>
              <w:rPr>
                <w:rFonts w:eastAsia="SimSun"/>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5A4F453"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3E140E"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43952" w14:textId="77777777" w:rsidR="003045D3" w:rsidRDefault="003045D3">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EFA2" w14:textId="77777777" w:rsidR="003045D3" w:rsidRDefault="003045D3">
            <w:pPr>
              <w:pStyle w:val="TAC"/>
              <w:rPr>
                <w:rFonts w:eastAsia="Yu Gothic" w:cs="Arial"/>
                <w:szCs w:val="18"/>
                <w:lang w:val="en-US"/>
              </w:rPr>
            </w:pPr>
            <w:r>
              <w:rPr>
                <w:rFonts w:eastAsia="Yu Gothic"/>
                <w:lang w:val="en-US"/>
              </w:rPr>
              <w:t>1</w:t>
            </w:r>
          </w:p>
        </w:tc>
      </w:tr>
      <w:tr w:rsidR="003045D3" w14:paraId="6FBF4DB5"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0AE23C76"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243640C7"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D7D3" w14:textId="77777777" w:rsidR="003045D3" w:rsidRDefault="003045D3">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A913" w14:textId="77777777" w:rsidR="003045D3" w:rsidRDefault="003045D3">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5D4DF533"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C48151"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C776" w14:textId="77777777" w:rsidR="003045D3" w:rsidRDefault="003045D3">
            <w:pPr>
              <w:pStyle w:val="TAC"/>
              <w:rPr>
                <w:rFonts w:eastAsia="Yu Gothic"/>
                <w:lang w:val="en-US"/>
              </w:rPr>
            </w:pPr>
            <w:r>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B4D6" w14:textId="77777777" w:rsidR="003045D3" w:rsidRDefault="003045D3">
            <w:pPr>
              <w:pStyle w:val="TAC"/>
              <w:rPr>
                <w:rFonts w:eastAsia="Yu Gothic"/>
                <w:lang w:val="en-US"/>
              </w:rPr>
            </w:pPr>
            <w:r>
              <w:rPr>
                <w:rFonts w:eastAsia="SimSun"/>
                <w:lang w:val="en-US" w:eastAsia="zh-CN"/>
              </w:rPr>
              <w:t>2</w:t>
            </w:r>
          </w:p>
        </w:tc>
      </w:tr>
      <w:tr w:rsidR="003045D3" w14:paraId="68885D77"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1914FC09"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515B2AB" w14:textId="77777777" w:rsidR="003045D3" w:rsidRDefault="003045D3">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3C50" w14:textId="77777777" w:rsidR="003045D3" w:rsidRDefault="003045D3">
            <w:pPr>
              <w:pStyle w:val="TAC"/>
              <w:rPr>
                <w:rFonts w:eastAsia="Calibri"/>
                <w:lang w:val="en-US" w:eastAsia="ja-JP"/>
              </w:rPr>
            </w:pPr>
            <w:r>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9C02" w14:textId="77777777" w:rsidR="003045D3" w:rsidRDefault="003045D3">
            <w:pPr>
              <w:pStyle w:val="TAC"/>
              <w:rPr>
                <w:rFonts w:eastAsia="Calibri"/>
                <w:lang w:val="en-US" w:eastAsia="ja-JP"/>
              </w:rPr>
            </w:pPr>
            <w:r>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7FD57D"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2DF14E"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0F76" w14:textId="77777777" w:rsidR="003045D3" w:rsidRDefault="003045D3">
            <w:pPr>
              <w:pStyle w:val="TAC"/>
              <w:rPr>
                <w:rFonts w:eastAsia="SimSun"/>
                <w:lang w:val="en-US" w:eastAsia="zh-CN"/>
              </w:rPr>
            </w:pPr>
            <w:r>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D856" w14:textId="77777777" w:rsidR="003045D3" w:rsidRDefault="003045D3">
            <w:pPr>
              <w:pStyle w:val="TAC"/>
              <w:rPr>
                <w:rFonts w:eastAsia="SimSun"/>
                <w:lang w:val="en-US" w:eastAsia="zh-CN"/>
              </w:rPr>
            </w:pPr>
            <w:r>
              <w:rPr>
                <w:rFonts w:eastAsia="SimSun" w:cs="Arial"/>
                <w:szCs w:val="18"/>
                <w:lang w:eastAsia="sv-SE"/>
              </w:rPr>
              <w:t>3</w:t>
            </w:r>
          </w:p>
        </w:tc>
      </w:tr>
      <w:tr w:rsidR="003045D3" w14:paraId="79820D81"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27692BE"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E86E2C" w14:textId="77777777" w:rsidR="003045D3" w:rsidRDefault="003045D3">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5E15" w14:textId="77777777" w:rsidR="003045D3" w:rsidRDefault="003045D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5412C22"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4712C2"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605D" w14:textId="77777777" w:rsidR="003045D3" w:rsidRDefault="003045D3">
            <w:pPr>
              <w:pStyle w:val="TAC"/>
              <w:rPr>
                <w:rFonts w:eastAsia="SimSun"/>
                <w:lang w:val="en-US" w:eastAsia="zh-CN"/>
              </w:rPr>
            </w:pPr>
            <w:r>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98FD" w14:textId="77777777" w:rsidR="003045D3" w:rsidRDefault="003045D3">
            <w:pPr>
              <w:pStyle w:val="TAC"/>
              <w:rPr>
                <w:rFonts w:eastAsia="SimSun"/>
                <w:lang w:val="en-US" w:eastAsia="zh-CN"/>
              </w:rPr>
            </w:pPr>
            <w:r>
              <w:rPr>
                <w:rFonts w:eastAsia="SimSun"/>
                <w:lang w:val="en-US" w:eastAsia="zh-CN"/>
              </w:rPr>
              <w:t>4 and 5</w:t>
            </w:r>
          </w:p>
        </w:tc>
      </w:tr>
      <w:tr w:rsidR="003045D3" w14:paraId="0EDC3B06"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4D07C6" w14:textId="77777777" w:rsidR="003045D3" w:rsidRDefault="003045D3">
            <w:pPr>
              <w:pStyle w:val="TAC"/>
              <w:rPr>
                <w:rFonts w:eastAsia="Yu Gothic"/>
                <w:lang w:val="en-US"/>
              </w:rPr>
            </w:pPr>
            <w:r>
              <w:rPr>
                <w:rFonts w:eastAsia="SimSun"/>
                <w:lang w:val="x-none" w:eastAsia="sv-SE"/>
              </w:rPr>
              <w:t>CA_n41</w:t>
            </w:r>
            <w:r>
              <w:rPr>
                <w:rFonts w:eastAsia="SimSun"/>
                <w:lang w:val="x-none" w:eastAsia="zh-CN"/>
              </w:rPr>
              <w:t>(</w:t>
            </w:r>
            <w:r>
              <w:rPr>
                <w:rFonts w:eastAsia="SimSun"/>
                <w:lang w:val="sv-SE" w:eastAsia="zh-CN"/>
              </w:rPr>
              <w:t>3</w:t>
            </w:r>
            <w:r>
              <w:rPr>
                <w:rFonts w:eastAsia="SimSun"/>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2FFEC9" w14:textId="77777777" w:rsidR="003045D3" w:rsidRDefault="003045D3">
            <w:pPr>
              <w:pStyle w:val="TAC"/>
              <w:rPr>
                <w:rFonts w:eastAsia="Yu Gothic"/>
                <w:lang w:val="en-US"/>
              </w:rPr>
            </w:pPr>
            <w:r>
              <w:rPr>
                <w:rFonts w:eastAsia="SimSun"/>
              </w:rPr>
              <w:t>n41</w:t>
            </w:r>
            <w:r>
              <w:rPr>
                <w:rFonts w:eastAsia="SimSun"/>
                <w:vertAlign w:val="superscript"/>
                <w:lang w:eastAsia="zh-CN"/>
              </w:rPr>
              <w:t>3</w:t>
            </w:r>
            <w:r>
              <w:rPr>
                <w:rFonts w:eastAsia="SimSun"/>
                <w:vertAlign w:val="superscript"/>
              </w:rPr>
              <w:t>,</w:t>
            </w:r>
            <w:r>
              <w:rPr>
                <w:rFonts w:eastAsia="SimSun"/>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4647" w14:textId="77777777" w:rsidR="003045D3" w:rsidRDefault="003045D3">
            <w:pPr>
              <w:pStyle w:val="TAC"/>
              <w:rPr>
                <w:rFonts w:eastAsia="SimSun"/>
              </w:rPr>
            </w:pPr>
            <w:r>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E2CB" w14:textId="77777777" w:rsidR="003045D3" w:rsidRDefault="003045D3">
            <w:pPr>
              <w:pStyle w:val="TAC"/>
              <w:rPr>
                <w:rFonts w:eastAsia="SimSun"/>
              </w:rPr>
            </w:pPr>
            <w:r>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60B46C9" w14:textId="77777777" w:rsidR="003045D3" w:rsidRDefault="003045D3">
            <w:pPr>
              <w:pStyle w:val="TAC"/>
              <w:rPr>
                <w:rFonts w:eastAsia="Yu Gothic"/>
                <w:lang w:val="en-US"/>
              </w:rPr>
            </w:pPr>
            <w:r>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A759F8"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36DD6" w14:textId="77777777" w:rsidR="003045D3" w:rsidRDefault="003045D3">
            <w:pPr>
              <w:pStyle w:val="TAC"/>
              <w:rPr>
                <w:rFonts w:eastAsia="Yu Gothic"/>
                <w:lang w:val="en-US"/>
              </w:rPr>
            </w:pPr>
            <w:r>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966A" w14:textId="77777777" w:rsidR="003045D3" w:rsidRDefault="003045D3">
            <w:pPr>
              <w:pStyle w:val="TAC"/>
              <w:rPr>
                <w:rFonts w:eastAsia="Yu Gothic"/>
                <w:lang w:val="en-US"/>
              </w:rPr>
            </w:pPr>
            <w:r>
              <w:rPr>
                <w:rFonts w:eastAsia="SimSun" w:cs="Arial"/>
                <w:szCs w:val="18"/>
                <w:lang w:eastAsia="sv-SE"/>
              </w:rPr>
              <w:t>0</w:t>
            </w:r>
          </w:p>
        </w:tc>
      </w:tr>
      <w:tr w:rsidR="003045D3" w14:paraId="190F8204"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D118D7" w14:textId="77777777" w:rsidR="003045D3" w:rsidRDefault="003045D3">
            <w:pPr>
              <w:pStyle w:val="TAC"/>
              <w:rPr>
                <w:rFonts w:eastAsia="SimSun"/>
                <w:lang w:val="x-none"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DB2CAC5" w14:textId="77777777" w:rsidR="003045D3" w:rsidRDefault="003045D3">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B92B" w14:textId="77777777" w:rsidR="003045D3" w:rsidRDefault="003045D3">
            <w:pPr>
              <w:pStyle w:val="TAC"/>
              <w:rPr>
                <w:rFonts w:eastAsia="SimSun"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8E152AD"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AF8F" w14:textId="77777777" w:rsidR="003045D3" w:rsidRDefault="003045D3">
            <w:pPr>
              <w:pStyle w:val="TAC"/>
              <w:rPr>
                <w:rFonts w:eastAsia="SimSun" w:cs="Arial"/>
                <w:szCs w:val="18"/>
                <w:lang w:eastAsia="sv-SE"/>
              </w:rPr>
            </w:pPr>
            <w:r>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CC54" w14:textId="77777777" w:rsidR="003045D3" w:rsidRDefault="003045D3">
            <w:pPr>
              <w:pStyle w:val="TAC"/>
              <w:rPr>
                <w:rFonts w:eastAsia="SimSun" w:cs="Arial"/>
                <w:szCs w:val="18"/>
                <w:lang w:eastAsia="sv-SE"/>
              </w:rPr>
            </w:pPr>
            <w:r>
              <w:rPr>
                <w:rFonts w:eastAsia="SimSun" w:cs="Arial"/>
                <w:szCs w:val="18"/>
                <w:lang w:eastAsia="sv-SE"/>
              </w:rPr>
              <w:t>4 and 5</w:t>
            </w:r>
          </w:p>
        </w:tc>
      </w:tr>
      <w:tr w:rsidR="003045D3" w14:paraId="108BD92D"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FBA295" w14:textId="77777777" w:rsidR="003045D3" w:rsidRDefault="003045D3">
            <w:pPr>
              <w:pStyle w:val="TAC"/>
              <w:rPr>
                <w:rFonts w:eastAsia="SimSun"/>
              </w:rPr>
            </w:pPr>
            <w:r>
              <w:rPr>
                <w:rFonts w:eastAsia="SimSun"/>
                <w:lang w:val="x-none" w:eastAsia="sv-SE"/>
              </w:rPr>
              <w:t>CA_n41</w:t>
            </w:r>
            <w:r>
              <w:rPr>
                <w:rFonts w:eastAsia="SimSun"/>
                <w:lang w:val="x-none" w:eastAsia="zh-CN"/>
              </w:rPr>
              <w:t>(4A)</w:t>
            </w: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0A98DA6A" w14:textId="77777777" w:rsidR="003045D3" w:rsidRDefault="003045D3">
            <w:pPr>
              <w:pStyle w:val="TAC"/>
              <w:rPr>
                <w:rFonts w:eastAsia="Yu Gothic"/>
                <w:lang w:val="en-US"/>
              </w:rPr>
            </w:pPr>
            <w:r>
              <w:t>n41</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D566" w14:textId="77777777" w:rsidR="003045D3" w:rsidRDefault="003045D3">
            <w:pPr>
              <w:pStyle w:val="TAC"/>
              <w:rPr>
                <w:rFonts w:eastAsia="Calibri"/>
                <w:lang w:val="en-US" w:eastAsia="ja-JP"/>
              </w:rPr>
            </w:pPr>
            <w:r>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11" w14:textId="77777777" w:rsidR="003045D3" w:rsidRDefault="003045D3">
            <w:pPr>
              <w:pStyle w:val="TAC"/>
              <w:rPr>
                <w:rFonts w:eastAsia="Calibri"/>
                <w:lang w:val="en-US" w:eastAsia="ja-JP"/>
              </w:rPr>
            </w:pPr>
            <w:r>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8FFC47B" w14:textId="77777777" w:rsidR="003045D3" w:rsidRDefault="003045D3">
            <w:pPr>
              <w:pStyle w:val="TAC"/>
              <w:rPr>
                <w:rFonts w:eastAsia="Yu Gothic"/>
                <w:lang w:val="en-US"/>
              </w:rPr>
            </w:pPr>
            <w:r>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721A301" w14:textId="77777777" w:rsidR="003045D3" w:rsidRDefault="003045D3">
            <w:pPr>
              <w:pStyle w:val="TAC"/>
              <w:rPr>
                <w:rFonts w:eastAsia="Yu Gothic"/>
                <w:lang w:val="en-US"/>
              </w:rPr>
            </w:pPr>
            <w:r>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00E" w14:textId="77777777" w:rsidR="003045D3" w:rsidRDefault="003045D3">
            <w:pPr>
              <w:pStyle w:val="TAC"/>
              <w:rPr>
                <w:rFonts w:eastAsia="Yu Gothic"/>
                <w:lang w:val="en-US"/>
              </w:rPr>
            </w:pPr>
            <w:r>
              <w:rPr>
                <w:rFonts w:eastAsia="SimSun"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049F6BF" w14:textId="77777777" w:rsidR="003045D3" w:rsidRDefault="003045D3">
            <w:pPr>
              <w:pStyle w:val="TAC"/>
              <w:rPr>
                <w:rFonts w:eastAsia="Yu Gothic"/>
                <w:lang w:val="en-US"/>
              </w:rPr>
            </w:pPr>
            <w:r>
              <w:rPr>
                <w:rFonts w:eastAsia="Yu Gothic"/>
                <w:lang w:val="en-US"/>
              </w:rPr>
              <w:t>0</w:t>
            </w:r>
          </w:p>
        </w:tc>
      </w:tr>
      <w:tr w:rsidR="003045D3" w14:paraId="4E2484B5"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75A61"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F31C91" w14:textId="77777777" w:rsidR="003045D3" w:rsidRDefault="003045D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E501" w14:textId="77777777" w:rsidR="003045D3" w:rsidRDefault="003045D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3ACC" w14:textId="77777777" w:rsidR="003045D3" w:rsidRDefault="003045D3">
            <w:pPr>
              <w:pStyle w:val="TAC"/>
              <w:rPr>
                <w:rFonts w:eastAsia="Yu Gothic"/>
                <w:lang w:val="en-US"/>
              </w:rPr>
            </w:pPr>
            <w:r>
              <w:rPr>
                <w:rFonts w:eastAsia="SimSun"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B55902" w14:textId="77777777" w:rsidR="003045D3" w:rsidRDefault="003045D3">
            <w:pPr>
              <w:pStyle w:val="TAC"/>
              <w:rPr>
                <w:rFonts w:eastAsia="Yu Gothic"/>
                <w:lang w:val="en-US"/>
              </w:rPr>
            </w:pPr>
            <w:r>
              <w:rPr>
                <w:rFonts w:eastAsia="Yu Gothic"/>
                <w:lang w:val="en-US"/>
              </w:rPr>
              <w:t>4 and 5</w:t>
            </w:r>
          </w:p>
        </w:tc>
      </w:tr>
      <w:tr w:rsidR="003045D3" w14:paraId="5B07347A"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03EB91" w14:textId="77777777" w:rsidR="003045D3" w:rsidRDefault="003045D3">
            <w:pPr>
              <w:pStyle w:val="TAC"/>
              <w:rPr>
                <w:rFonts w:eastAsia="Yu Gothic"/>
                <w:lang w:val="en-US"/>
              </w:rPr>
            </w:pPr>
            <w:r>
              <w:rPr>
                <w:rFonts w:eastAsia="SimSun"/>
                <w:lang w:eastAsia="sv-SE"/>
              </w:rPr>
              <w:lastRenderedPageBreak/>
              <w:t>CA_n4</w:t>
            </w:r>
            <w:r>
              <w:rPr>
                <w:rFonts w:eastAsia="SimSun"/>
                <w:lang w:val="da-DK" w:eastAsia="sv-SE"/>
              </w:rPr>
              <w:t>6</w:t>
            </w:r>
            <w:r>
              <w:rPr>
                <w:rFonts w:eastAsia="SimSun"/>
                <w:lang w:eastAsia="zh-CN"/>
              </w:rPr>
              <w:t>(</w:t>
            </w:r>
            <w:r>
              <w:rPr>
                <w:rFonts w:eastAsia="SimSun"/>
                <w:lang w:val="da-DK" w:eastAsia="zh-CN"/>
              </w:rPr>
              <w:t>2</w:t>
            </w:r>
            <w:r>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1562" w14:textId="77777777" w:rsidR="003045D3" w:rsidRDefault="003045D3">
            <w:pPr>
              <w:pStyle w:val="TAC"/>
              <w:rPr>
                <w:rFonts w:eastAsia="Yu Gothic"/>
                <w:lang w:val="en-US"/>
              </w:rPr>
            </w:pPr>
            <w:r>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262C" w14:textId="77777777" w:rsidR="003045D3" w:rsidRDefault="003045D3">
            <w:pPr>
              <w:pStyle w:val="TAC"/>
              <w:rPr>
                <w:rFonts w:eastAsia="SimSun"/>
              </w:rPr>
            </w:pPr>
            <w:r>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2A19" w14:textId="77777777" w:rsidR="003045D3" w:rsidRDefault="003045D3">
            <w:pPr>
              <w:pStyle w:val="TAC"/>
              <w:rPr>
                <w:rFonts w:eastAsia="SimSun"/>
              </w:rPr>
            </w:pPr>
            <w:r>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E2AB8D4"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017C40"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77EB" w14:textId="77777777" w:rsidR="003045D3" w:rsidRDefault="003045D3">
            <w:pPr>
              <w:pStyle w:val="TAC"/>
              <w:rPr>
                <w:rFonts w:eastAsia="Yu Gothic"/>
                <w:lang w:val="en-US"/>
              </w:rPr>
            </w:pPr>
            <w:r>
              <w:rPr>
                <w:rFonts w:eastAsia="SimSun" w:cs="Arial"/>
                <w:szCs w:val="18"/>
                <w:lang w:eastAsia="sv-SE"/>
              </w:rPr>
              <w:t>160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ED55F3" w14:textId="77777777" w:rsidR="003045D3" w:rsidRDefault="003045D3">
            <w:pPr>
              <w:pStyle w:val="TAC"/>
              <w:rPr>
                <w:rFonts w:eastAsia="Yu Gothic"/>
                <w:lang w:val="en-US"/>
              </w:rPr>
            </w:pPr>
            <w:r>
              <w:rPr>
                <w:rFonts w:eastAsia="Yu Gothic"/>
                <w:lang w:val="en-US"/>
              </w:rPr>
              <w:t>0</w:t>
            </w:r>
          </w:p>
        </w:tc>
      </w:tr>
      <w:tr w:rsidR="003045D3" w14:paraId="327201C9"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75070F" w14:textId="77777777" w:rsidR="003045D3" w:rsidRDefault="003045D3">
            <w:pPr>
              <w:pStyle w:val="TAC"/>
              <w:rPr>
                <w:rFonts w:eastAsia="SimSun"/>
              </w:rPr>
            </w:pPr>
            <w:r>
              <w:rPr>
                <w:rFonts w:eastAsia="Yu Gothic"/>
                <w:lang w:val="en-US"/>
              </w:rPr>
              <w:t>CA_n48(2A)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9CA304" w14:textId="77777777" w:rsidR="003045D3" w:rsidRDefault="003045D3">
            <w:pPr>
              <w:pStyle w:val="TAC"/>
              <w:rPr>
                <w:rFonts w:eastAsia="Yu Gothic"/>
                <w:lang w:val="en-US"/>
              </w:rPr>
            </w:pPr>
            <w:r>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69EC1" w14:textId="77777777" w:rsidR="003045D3" w:rsidRDefault="003045D3">
            <w:pPr>
              <w:pStyle w:val="TAC"/>
              <w:rPr>
                <w:rFonts w:eastAsia="Calibri"/>
                <w:lang w:val="en-US" w:eastAsia="ja-JP"/>
              </w:rPr>
            </w:pPr>
            <w:r>
              <w:rPr>
                <w:rFonts w:eastAsia="SimSun"/>
              </w:rPr>
              <w:t>10</w:t>
            </w:r>
            <w:r>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24D6" w14:textId="77777777" w:rsidR="003045D3" w:rsidRDefault="003045D3">
            <w:pPr>
              <w:pStyle w:val="TAC"/>
              <w:rPr>
                <w:rFonts w:eastAsia="Calibri"/>
                <w:lang w:val="en-US" w:eastAsia="ja-JP"/>
              </w:rPr>
            </w:pPr>
            <w:r>
              <w:rPr>
                <w:rFonts w:eastAsia="SimSun"/>
              </w:rPr>
              <w:t>10</w:t>
            </w:r>
            <w:r>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482ED99"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E1E7D7"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F419" w14:textId="77777777" w:rsidR="003045D3" w:rsidRDefault="003045D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AC70D9" w14:textId="77777777" w:rsidR="003045D3" w:rsidRDefault="003045D3">
            <w:pPr>
              <w:pStyle w:val="TAC"/>
              <w:rPr>
                <w:rFonts w:eastAsia="Yu Gothic"/>
                <w:lang w:val="en-US"/>
              </w:rPr>
            </w:pPr>
            <w:r>
              <w:rPr>
                <w:rFonts w:eastAsia="Yu Gothic"/>
                <w:lang w:val="en-US"/>
              </w:rPr>
              <w:t>0</w:t>
            </w:r>
          </w:p>
        </w:tc>
      </w:tr>
      <w:tr w:rsidR="003045D3" w14:paraId="5F3C3CE3"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ABB4466" w14:textId="77777777" w:rsidR="003045D3" w:rsidRDefault="003045D3">
            <w:pPr>
              <w:pStyle w:val="TAC"/>
              <w:rPr>
                <w:rFonts w:eastAsia="Yu Gothic"/>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D3BE8BA"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215" w14:textId="77777777" w:rsidR="003045D3" w:rsidRDefault="003045D3">
            <w:pPr>
              <w:pStyle w:val="TAC"/>
              <w:rPr>
                <w:rFonts w:eastAsia="SimSun"/>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C9A8" w14:textId="77777777" w:rsidR="003045D3" w:rsidRDefault="003045D3">
            <w:pPr>
              <w:pStyle w:val="TAC"/>
              <w:rPr>
                <w:rFonts w:eastAsia="SimSun"/>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3ECE655"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24D1C7A"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A46BE" w14:textId="77777777" w:rsidR="003045D3" w:rsidRDefault="003045D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88B95E" w14:textId="77777777" w:rsidR="003045D3" w:rsidRDefault="003045D3">
            <w:pPr>
              <w:pStyle w:val="TAC"/>
              <w:rPr>
                <w:rFonts w:eastAsia="Yu Gothic"/>
                <w:lang w:val="en-US"/>
              </w:rPr>
            </w:pPr>
            <w:r>
              <w:rPr>
                <w:rFonts w:eastAsia="Yu Gothic"/>
                <w:lang w:val="en-US"/>
              </w:rPr>
              <w:t>1</w:t>
            </w:r>
          </w:p>
        </w:tc>
      </w:tr>
      <w:tr w:rsidR="003045D3" w14:paraId="28C4F86A"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4F8C67B" w14:textId="77777777" w:rsidR="003045D3" w:rsidRDefault="003045D3">
            <w:pPr>
              <w:pStyle w:val="TAC"/>
              <w:rPr>
                <w:rFonts w:eastAsia="Yu Gothic"/>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E31361" w14:textId="77777777" w:rsidR="003045D3" w:rsidRDefault="003045D3">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B6102" w14:textId="77777777" w:rsidR="003045D3" w:rsidRDefault="003045D3">
            <w:pPr>
              <w:pStyle w:val="TAC"/>
              <w:rPr>
                <w:rFonts w:eastAsia="SimSun"/>
              </w:rPr>
            </w:pPr>
            <w:r>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754B71"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DBECFE"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A16F" w14:textId="77777777" w:rsidR="003045D3" w:rsidRDefault="003045D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80D054" w14:textId="77777777" w:rsidR="003045D3" w:rsidRDefault="003045D3">
            <w:pPr>
              <w:pStyle w:val="TAC"/>
              <w:rPr>
                <w:rFonts w:eastAsia="Yu Gothic"/>
                <w:lang w:val="en-US"/>
              </w:rPr>
            </w:pPr>
            <w:r>
              <w:rPr>
                <w:rFonts w:eastAsia="Yu Gothic"/>
                <w:lang w:val="en-US"/>
              </w:rPr>
              <w:t>4 and 5</w:t>
            </w:r>
          </w:p>
        </w:tc>
      </w:tr>
      <w:tr w:rsidR="003045D3" w14:paraId="40B19E75"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7AC271" w14:textId="77777777" w:rsidR="003045D3" w:rsidRDefault="003045D3">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22AEA" w14:textId="77777777" w:rsidR="003045D3" w:rsidRDefault="003045D3">
            <w:pPr>
              <w:pStyle w:val="TAC"/>
              <w:rPr>
                <w:rFonts w:eastAsia="Yu Gothic" w:cs="Arial"/>
                <w:szCs w:val="18"/>
                <w:lang w:val="en-US"/>
              </w:rPr>
            </w:pPr>
            <w:r>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1FE3"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08E1"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2682692B" w14:textId="77777777" w:rsidR="003045D3" w:rsidRDefault="003045D3">
            <w:pPr>
              <w:pStyle w:val="TAC"/>
              <w:rPr>
                <w:rFonts w:eastAsia="DengXian"/>
                <w:szCs w:val="18"/>
                <w:lang w:eastAsia="zh-CN"/>
              </w:rPr>
            </w:pPr>
            <w:r>
              <w:rPr>
                <w:rFonts w:eastAsia="SimSun" w:cs="Arial"/>
                <w:szCs w:val="18"/>
              </w:rPr>
              <w:t>10</w:t>
            </w:r>
            <w:r>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40970C2" w14:textId="77777777" w:rsidR="003045D3" w:rsidRDefault="003045D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7B006" w14:textId="77777777" w:rsidR="003045D3" w:rsidRDefault="003045D3">
            <w:pPr>
              <w:pStyle w:val="TAC"/>
              <w:rPr>
                <w:rFonts w:eastAsia="DengXian"/>
                <w:szCs w:val="18"/>
                <w:lang w:eastAsia="zh-CN"/>
              </w:rPr>
            </w:pPr>
            <w:r>
              <w:rPr>
                <w:rFonts w:eastAsia="SimSun"/>
                <w:szCs w:val="18"/>
                <w:lang w:val="sv-SE" w:eastAsia="zh-CN"/>
              </w:rPr>
              <w:t>140</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9F3C" w14:textId="77777777" w:rsidR="003045D3" w:rsidRDefault="003045D3">
            <w:pPr>
              <w:pStyle w:val="TAC"/>
              <w:rPr>
                <w:rFonts w:eastAsia="Yu Gothic" w:cs="Arial"/>
                <w:szCs w:val="18"/>
                <w:lang w:val="en-US"/>
              </w:rPr>
            </w:pPr>
            <w:r>
              <w:rPr>
                <w:rFonts w:eastAsia="SimSun"/>
                <w:szCs w:val="18"/>
                <w:lang w:val="en-US" w:eastAsia="zh-CN"/>
              </w:rPr>
              <w:t>0</w:t>
            </w:r>
          </w:p>
        </w:tc>
      </w:tr>
      <w:tr w:rsidR="003045D3" w14:paraId="47B25A83"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18CA4A" w14:textId="77777777" w:rsidR="003045D3" w:rsidRDefault="003045D3">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56647" w14:textId="77777777" w:rsidR="003045D3" w:rsidRDefault="003045D3">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321" w14:textId="77777777" w:rsidR="003045D3" w:rsidRDefault="003045D3">
            <w:pPr>
              <w:pStyle w:val="TAC"/>
              <w:rPr>
                <w:rFonts w:eastAsia="SimSun" w:cs="Arial"/>
                <w:szCs w:val="18"/>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0A98"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19812623"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AA0DA0B" w14:textId="77777777" w:rsidR="003045D3" w:rsidRDefault="003045D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9CDB" w14:textId="77777777" w:rsidR="003045D3" w:rsidRDefault="003045D3">
            <w:pPr>
              <w:pStyle w:val="TAC"/>
              <w:rPr>
                <w:rFonts w:eastAsia="SimSun"/>
                <w:szCs w:val="18"/>
                <w:lang w:val="sv-SE" w:eastAsia="zh-CN"/>
              </w:rPr>
            </w:pPr>
            <w:r>
              <w:rPr>
                <w:rFonts w:eastAsia="SimSun"/>
                <w:szCs w:val="18"/>
                <w:lang w:val="sv-SE" w:eastAsia="zh-CN"/>
              </w:rPr>
              <w:t>140</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54A0" w14:textId="77777777" w:rsidR="003045D3" w:rsidRDefault="003045D3">
            <w:pPr>
              <w:pStyle w:val="TAC"/>
              <w:rPr>
                <w:rFonts w:eastAsia="SimSun"/>
                <w:szCs w:val="18"/>
                <w:lang w:val="en-US" w:eastAsia="zh-CN"/>
              </w:rPr>
            </w:pPr>
            <w:r>
              <w:rPr>
                <w:rFonts w:eastAsia="SimSun"/>
                <w:szCs w:val="18"/>
                <w:lang w:val="en-US" w:eastAsia="zh-CN"/>
              </w:rPr>
              <w:t>1</w:t>
            </w:r>
          </w:p>
        </w:tc>
      </w:tr>
      <w:tr w:rsidR="003045D3" w14:paraId="1781D830"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472C02" w14:textId="77777777" w:rsidR="003045D3" w:rsidRDefault="003045D3">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700917" w14:textId="77777777" w:rsidR="003045D3" w:rsidRDefault="003045D3">
            <w:pPr>
              <w:pStyle w:val="TAC"/>
              <w:rPr>
                <w:rFonts w:eastAsia="Yu Gothic" w:cs="Arial"/>
                <w:szCs w:val="18"/>
                <w:lang w:val="en-US"/>
              </w:rPr>
            </w:pPr>
            <w:r>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99252"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1AE5"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5487AB7E" w14:textId="77777777" w:rsidR="003045D3" w:rsidRDefault="003045D3">
            <w:pPr>
              <w:pStyle w:val="TAC"/>
              <w:rPr>
                <w:rFonts w:eastAsia="DengXian"/>
                <w:szCs w:val="18"/>
                <w:lang w:eastAsia="zh-CN"/>
              </w:rPr>
            </w:pPr>
            <w:r>
              <w:rPr>
                <w:rFonts w:eastAsia="SimSun" w:cs="Arial"/>
                <w:szCs w:val="18"/>
              </w:rPr>
              <w:t>10</w:t>
            </w:r>
            <w:r>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73CAD49E" w14:textId="77777777" w:rsidR="003045D3" w:rsidRDefault="003045D3">
            <w:pPr>
              <w:pStyle w:val="TAC"/>
              <w:rPr>
                <w:rFonts w:eastAsia="DengXian"/>
                <w:szCs w:val="18"/>
                <w:lang w:eastAsia="zh-CN"/>
              </w:rPr>
            </w:pPr>
            <w:r>
              <w:rPr>
                <w:rFonts w:eastAsia="SimSun" w:cs="Arial"/>
                <w:szCs w:val="18"/>
              </w:rPr>
              <w:t>10</w:t>
            </w:r>
            <w:r>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950E" w14:textId="77777777" w:rsidR="003045D3" w:rsidRDefault="003045D3">
            <w:pPr>
              <w:pStyle w:val="TAC"/>
              <w:rPr>
                <w:rFonts w:eastAsia="DengXian"/>
                <w:szCs w:val="18"/>
                <w:lang w:eastAsia="zh-CN"/>
              </w:rPr>
            </w:pPr>
            <w:r>
              <w:rPr>
                <w:rFonts w:eastAsia="SimSun"/>
                <w:szCs w:val="18"/>
                <w:lang w:val="sv-SE" w:eastAsia="zh-CN"/>
              </w:rPr>
              <w:t>135</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040A" w14:textId="77777777" w:rsidR="003045D3" w:rsidRDefault="003045D3">
            <w:pPr>
              <w:pStyle w:val="TAC"/>
              <w:rPr>
                <w:rFonts w:eastAsia="Yu Gothic" w:cs="Arial"/>
                <w:szCs w:val="18"/>
                <w:lang w:val="en-US"/>
              </w:rPr>
            </w:pPr>
            <w:r>
              <w:rPr>
                <w:rFonts w:eastAsia="SimSun"/>
                <w:szCs w:val="18"/>
                <w:lang w:val="en-US" w:eastAsia="zh-CN"/>
              </w:rPr>
              <w:t>0</w:t>
            </w:r>
          </w:p>
        </w:tc>
      </w:tr>
      <w:tr w:rsidR="003045D3" w14:paraId="60AAB52C"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4F7A22" w14:textId="77777777" w:rsidR="003045D3" w:rsidRDefault="003045D3">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0D5C3E" w14:textId="77777777" w:rsidR="003045D3" w:rsidRDefault="003045D3">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93F6" w14:textId="77777777" w:rsidR="003045D3" w:rsidRDefault="003045D3">
            <w:pPr>
              <w:pStyle w:val="TAC"/>
              <w:rPr>
                <w:rFonts w:eastAsia="SimSun" w:cs="Arial"/>
                <w:szCs w:val="18"/>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0B41"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45C969A5"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AE6BF26" w14:textId="77777777" w:rsidR="003045D3" w:rsidRDefault="003045D3">
            <w:pPr>
              <w:pStyle w:val="TAC"/>
              <w:rPr>
                <w:rFonts w:eastAsia="SimSun" w:cs="Arial"/>
                <w:szCs w:val="18"/>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0E56" w14:textId="77777777" w:rsidR="003045D3" w:rsidRDefault="003045D3">
            <w:pPr>
              <w:pStyle w:val="TAC"/>
              <w:rPr>
                <w:rFonts w:eastAsia="SimSun"/>
                <w:szCs w:val="18"/>
                <w:lang w:val="sv-SE" w:eastAsia="zh-CN"/>
              </w:rPr>
            </w:pPr>
            <w:r>
              <w:rPr>
                <w:rFonts w:eastAsia="SimSun"/>
                <w:szCs w:val="18"/>
                <w:lang w:val="sv-SE" w:eastAsia="zh-CN"/>
              </w:rPr>
              <w:t>135</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EAE8" w14:textId="77777777" w:rsidR="003045D3" w:rsidRDefault="003045D3">
            <w:pPr>
              <w:pStyle w:val="TAC"/>
              <w:rPr>
                <w:rFonts w:eastAsia="SimSun"/>
                <w:szCs w:val="18"/>
                <w:lang w:val="en-US" w:eastAsia="zh-CN"/>
              </w:rPr>
            </w:pPr>
            <w:r>
              <w:rPr>
                <w:rFonts w:eastAsia="SimSun"/>
                <w:szCs w:val="18"/>
                <w:lang w:val="en-US" w:eastAsia="zh-CN"/>
              </w:rPr>
              <w:t>1</w:t>
            </w:r>
          </w:p>
        </w:tc>
      </w:tr>
      <w:tr w:rsidR="003045D3" w14:paraId="6FA5AD9A"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F55299" w14:textId="77777777" w:rsidR="003045D3" w:rsidRDefault="003045D3">
            <w:pPr>
              <w:pStyle w:val="TAC"/>
              <w:rPr>
                <w:rFonts w:eastAsia="SimSun"/>
              </w:rPr>
            </w:pPr>
            <w:r>
              <w:rPr>
                <w:rFonts w:eastAsia="Yu Gothic" w:cs="Arial"/>
                <w:szCs w:val="18"/>
                <w:lang w:val="en-US"/>
              </w:rPr>
              <w:t>CA_n66(2A)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6E637D" w14:textId="77777777" w:rsidR="003045D3" w:rsidRDefault="003045D3">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B9D30" w14:textId="77777777" w:rsidR="003045D3" w:rsidRDefault="003045D3">
            <w:pPr>
              <w:pStyle w:val="TAC"/>
              <w:rPr>
                <w:rFonts w:eastAsia="SimSun"/>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7B1" w14:textId="77777777" w:rsidR="003045D3" w:rsidRDefault="003045D3">
            <w:pPr>
              <w:pStyle w:val="TAC"/>
              <w:rPr>
                <w:rFonts w:eastAsia="SimSun"/>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53A666A"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77C6C0"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9036" w14:textId="77777777" w:rsidR="003045D3" w:rsidRDefault="003045D3">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4700" w14:textId="77777777" w:rsidR="003045D3" w:rsidRDefault="003045D3">
            <w:pPr>
              <w:pStyle w:val="TAC"/>
              <w:rPr>
                <w:rFonts w:eastAsia="Yu Gothic" w:cs="Arial"/>
                <w:szCs w:val="18"/>
                <w:lang w:val="en-US"/>
              </w:rPr>
            </w:pPr>
            <w:r>
              <w:rPr>
                <w:rFonts w:eastAsia="Yu Gothic" w:cs="Arial"/>
                <w:szCs w:val="18"/>
                <w:lang w:val="en-US"/>
              </w:rPr>
              <w:t>0</w:t>
            </w:r>
          </w:p>
        </w:tc>
      </w:tr>
      <w:tr w:rsidR="003045D3" w14:paraId="4FE09A34"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201EEA5" w14:textId="77777777" w:rsidR="003045D3" w:rsidRDefault="003045D3">
            <w:pPr>
              <w:pStyle w:val="TAC"/>
              <w:rPr>
                <w:rFonts w:eastAsia="Yu Gothic" w:cs="Arial"/>
                <w:szCs w:val="18"/>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F2D19F7"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9F364" w14:textId="77777777" w:rsidR="003045D3" w:rsidRDefault="003045D3">
            <w:pPr>
              <w:pStyle w:val="TAC"/>
              <w:rPr>
                <w:rFonts w:eastAsia="SimSun"/>
                <w:lang w:val="en-US"/>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B3B4B" w14:textId="77777777" w:rsidR="003045D3" w:rsidRDefault="003045D3">
            <w:pPr>
              <w:pStyle w:val="TAC"/>
              <w:rPr>
                <w:rFonts w:eastAsia="SimSun"/>
                <w:lang w:val="en-US"/>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9EE584E"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E7AAE"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56F5" w14:textId="77777777" w:rsidR="003045D3" w:rsidRDefault="003045D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9E23" w14:textId="77777777" w:rsidR="003045D3" w:rsidRDefault="003045D3">
            <w:pPr>
              <w:pStyle w:val="TAC"/>
              <w:rPr>
                <w:rFonts w:eastAsia="SimSun"/>
                <w:lang w:val="en-US"/>
              </w:rPr>
            </w:pPr>
            <w:r>
              <w:rPr>
                <w:rFonts w:eastAsia="SimSun"/>
                <w:lang w:val="en-US" w:eastAsia="zh-CN"/>
              </w:rPr>
              <w:t>1</w:t>
            </w:r>
          </w:p>
        </w:tc>
      </w:tr>
      <w:tr w:rsidR="003045D3" w14:paraId="4087A49D"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76888F89" w14:textId="77777777" w:rsidR="003045D3" w:rsidRDefault="003045D3">
            <w:pPr>
              <w:pStyle w:val="TAC"/>
              <w:rPr>
                <w:rFonts w:eastAsia="Yu Gothic" w:cs="Arial"/>
                <w:szCs w:val="18"/>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FF76205"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3F59" w14:textId="77777777" w:rsidR="003045D3" w:rsidRDefault="003045D3">
            <w:pPr>
              <w:pStyle w:val="TAC"/>
              <w:rPr>
                <w:rFonts w:eastAsia="SimSun"/>
                <w:lang w:val="en-US"/>
              </w:rPr>
            </w:pPr>
            <w:r>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F19B" w14:textId="77777777" w:rsidR="003045D3" w:rsidRDefault="003045D3">
            <w:pPr>
              <w:pStyle w:val="TAC"/>
              <w:rPr>
                <w:rFonts w:eastAsia="SimSun"/>
                <w:lang w:val="en-US"/>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79B8A98"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20D2E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7DCE1" w14:textId="77777777" w:rsidR="003045D3" w:rsidRDefault="003045D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9256" w14:textId="77777777" w:rsidR="003045D3" w:rsidRDefault="003045D3">
            <w:pPr>
              <w:pStyle w:val="TAC"/>
              <w:rPr>
                <w:rFonts w:eastAsia="SimSun"/>
                <w:lang w:val="en-US" w:eastAsia="zh-CN"/>
              </w:rPr>
            </w:pPr>
            <w:r>
              <w:rPr>
                <w:rFonts w:eastAsia="SimSun"/>
                <w:lang w:val="en-US" w:eastAsia="zh-CN"/>
              </w:rPr>
              <w:t>2</w:t>
            </w:r>
          </w:p>
        </w:tc>
      </w:tr>
      <w:tr w:rsidR="003045D3" w14:paraId="6A559969"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C2FDCB" w14:textId="77777777" w:rsidR="003045D3" w:rsidRDefault="003045D3">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8F17A9" w14:textId="77777777" w:rsidR="003045D3" w:rsidRDefault="003045D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B69BD" w14:textId="77777777" w:rsidR="003045D3" w:rsidRDefault="003045D3">
            <w:pPr>
              <w:pStyle w:val="TAC"/>
              <w:rPr>
                <w:rFonts w:eastAsia="SimSun"/>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C644C1A"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8767B"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4265" w14:textId="77777777" w:rsidR="003045D3" w:rsidRDefault="003045D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043F" w14:textId="77777777" w:rsidR="003045D3" w:rsidRDefault="003045D3">
            <w:pPr>
              <w:pStyle w:val="TAC"/>
              <w:rPr>
                <w:rFonts w:eastAsia="SimSun"/>
                <w:lang w:val="en-US" w:eastAsia="zh-CN"/>
              </w:rPr>
            </w:pPr>
            <w:r>
              <w:rPr>
                <w:rFonts w:eastAsia="SimSun"/>
                <w:lang w:val="en-US" w:eastAsia="zh-CN"/>
              </w:rPr>
              <w:t>4 and 5</w:t>
            </w:r>
          </w:p>
        </w:tc>
      </w:tr>
      <w:tr w:rsidR="003045D3" w14:paraId="6439E0E5"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EB37A5" w14:textId="77777777" w:rsidR="003045D3" w:rsidRDefault="003045D3">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AC2A15E" w14:textId="77777777" w:rsidR="003045D3" w:rsidRDefault="003045D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054" w14:textId="77777777" w:rsidR="003045D3" w:rsidRDefault="003045D3">
            <w:pPr>
              <w:pStyle w:val="TAC"/>
              <w:rPr>
                <w:rFonts w:eastAsia="SimSun"/>
                <w:lang w:val="en-US"/>
              </w:rPr>
            </w:pPr>
            <w:r>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C4A9" w14:textId="77777777" w:rsidR="003045D3" w:rsidRDefault="003045D3">
            <w:pPr>
              <w:pStyle w:val="TAC"/>
              <w:rPr>
                <w:rFonts w:eastAsia="SimSun"/>
                <w:lang w:val="en-US"/>
              </w:rPr>
            </w:pPr>
            <w:r>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3A9261AF" w14:textId="77777777" w:rsidR="003045D3" w:rsidRDefault="003045D3">
            <w:pPr>
              <w:pStyle w:val="TAC"/>
              <w:rPr>
                <w:rFonts w:eastAsia="DengXian"/>
                <w:lang w:eastAsia="zh-CN"/>
              </w:rPr>
            </w:pPr>
            <w:r>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CBA4BB2"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AC54" w14:textId="77777777" w:rsidR="003045D3" w:rsidRDefault="003045D3">
            <w:pPr>
              <w:pStyle w:val="TAC"/>
              <w:rPr>
                <w:rFonts w:eastAsia="DengXian"/>
                <w:lang w:eastAsia="zh-CN"/>
              </w:rPr>
            </w:pPr>
            <w:r>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DE2FD" w14:textId="77777777" w:rsidR="003045D3" w:rsidRDefault="003045D3">
            <w:pPr>
              <w:pStyle w:val="TAC"/>
              <w:rPr>
                <w:rFonts w:eastAsia="SimSun"/>
                <w:lang w:val="en-US" w:eastAsia="zh-CN"/>
              </w:rPr>
            </w:pPr>
            <w:r>
              <w:rPr>
                <w:rFonts w:eastAsia="DengXian"/>
                <w:lang w:val="fi-FI" w:eastAsia="zh-CN"/>
              </w:rPr>
              <w:t>0</w:t>
            </w:r>
          </w:p>
        </w:tc>
      </w:tr>
      <w:tr w:rsidR="003045D3" w14:paraId="619F9148" w14:textId="77777777" w:rsidTr="003045D3">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759AFE" w14:textId="77777777" w:rsidR="003045D3" w:rsidRDefault="003045D3">
            <w:pPr>
              <w:pStyle w:val="TAC"/>
              <w:rPr>
                <w:rFonts w:eastAsia="Yu Gothic"/>
                <w:lang w:val="en-US"/>
              </w:rPr>
            </w:pPr>
            <w:r>
              <w:rPr>
                <w:rFonts w:eastAsia="SimSun"/>
              </w:rPr>
              <w:t>CA_n71</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7C809" w14:textId="77777777" w:rsidR="003045D3" w:rsidRDefault="003045D3">
            <w:pPr>
              <w:pStyle w:val="TAC"/>
              <w:rPr>
                <w:rFonts w:eastAsia="Yu Gothic"/>
                <w:lang w:val="en-US"/>
              </w:rPr>
            </w:pPr>
            <w:r>
              <w:rPr>
                <w:rFonts w:eastAsia="Yu Gothic" w:cs="Arial"/>
                <w:szCs w:val="18"/>
              </w:rPr>
              <w:t>n71</w:t>
            </w:r>
            <w:r>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1B8DE" w14:textId="77777777" w:rsidR="003045D3" w:rsidRDefault="003045D3">
            <w:pPr>
              <w:pStyle w:val="TAC"/>
              <w:rPr>
                <w:rFonts w:eastAsia="SimSun"/>
                <w:lang w:val="en-US" w:eastAsia="zh-CN"/>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DEDF2" w14:textId="77777777" w:rsidR="003045D3" w:rsidRDefault="003045D3">
            <w:pPr>
              <w:pStyle w:val="TAC"/>
              <w:rPr>
                <w:rFonts w:eastAsia="SimSun"/>
                <w:lang w:val="en-US" w:eastAsia="zh-CN"/>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0E39D2"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FCD367B"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AFFD00" w14:textId="77777777" w:rsidR="003045D3" w:rsidRDefault="003045D3">
            <w:pPr>
              <w:pStyle w:val="TAC"/>
              <w:rPr>
                <w:rFonts w:eastAsia="DengXian"/>
                <w:lang w:eastAsia="zh-CN"/>
              </w:rPr>
            </w:pPr>
            <w:r>
              <w:rPr>
                <w:rFonts w:eastAsia="SimSun"/>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89CD8E" w14:textId="77777777" w:rsidR="003045D3" w:rsidRDefault="003045D3">
            <w:pPr>
              <w:pStyle w:val="TAC"/>
              <w:rPr>
                <w:rFonts w:eastAsia="DengXian"/>
                <w:lang w:val="en-US" w:eastAsia="zh-CN"/>
              </w:rPr>
            </w:pPr>
            <w:r>
              <w:rPr>
                <w:rFonts w:eastAsia="DengXian"/>
                <w:lang w:val="x-none" w:eastAsia="zh-CN"/>
              </w:rPr>
              <w:t>0</w:t>
            </w:r>
          </w:p>
        </w:tc>
      </w:tr>
      <w:tr w:rsidR="003045D3" w14:paraId="445657A4" w14:textId="77777777" w:rsidTr="003045D3">
        <w:trPr>
          <w:trHeight w:val="465"/>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95690C"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EBCECC" w14:textId="77777777" w:rsidR="003045D3" w:rsidRDefault="003045D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2EFE" w14:textId="77777777" w:rsidR="003045D3" w:rsidRDefault="003045D3">
            <w:pPr>
              <w:pStyle w:val="TAC"/>
              <w:rPr>
                <w:rFonts w:eastAsia="SimSun" w:cs="Arial"/>
                <w:szCs w:val="18"/>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1E3C99AC"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E01555"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9F1A0C" w14:textId="77777777" w:rsidR="003045D3" w:rsidRDefault="003045D3">
            <w:pPr>
              <w:pStyle w:val="TAC"/>
              <w:rPr>
                <w:rFonts w:eastAsia="SimSun"/>
                <w:lang w:eastAsia="ja-JP"/>
              </w:rPr>
            </w:pPr>
            <w:r>
              <w:rPr>
                <w:rFonts w:eastAsia="SimSun"/>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B712BC" w14:textId="77777777" w:rsidR="003045D3" w:rsidRDefault="003045D3">
            <w:pPr>
              <w:pStyle w:val="TAC"/>
              <w:rPr>
                <w:rFonts w:eastAsia="DengXian"/>
                <w:lang w:val="x-none" w:eastAsia="zh-CN"/>
              </w:rPr>
            </w:pPr>
            <w:r>
              <w:rPr>
                <w:rFonts w:eastAsia="DengXian"/>
                <w:lang w:val="fi-FI" w:eastAsia="zh-CN"/>
              </w:rPr>
              <w:t>4 and 5</w:t>
            </w:r>
          </w:p>
        </w:tc>
      </w:tr>
      <w:tr w:rsidR="003045D3" w14:paraId="6AE90F7E"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6D01E7" w14:textId="77777777" w:rsidR="003045D3" w:rsidRDefault="003045D3">
            <w:pPr>
              <w:pStyle w:val="TAC"/>
              <w:rPr>
                <w:rFonts w:eastAsia="SimSun"/>
                <w:lang w:val="en-US"/>
              </w:rPr>
            </w:pPr>
            <w:r>
              <w:rPr>
                <w:rFonts w:eastAsia="DengXian"/>
                <w:lang w:val="en-US"/>
              </w:rPr>
              <w:t>CA_n77(2A)</w:t>
            </w:r>
            <w:r>
              <w:rPr>
                <w:rFonts w:eastAsia="DengXian"/>
                <w:vertAlign w:val="superscript"/>
                <w:lang w:val="en-US"/>
              </w:rPr>
              <w:t>6</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EEC4CC" w14:textId="77777777" w:rsidR="003045D3" w:rsidRDefault="003045D3">
            <w:pPr>
              <w:pStyle w:val="TAC"/>
              <w:rPr>
                <w:rFonts w:eastAsia="DengXian"/>
                <w:lang w:val="en-US"/>
              </w:rPr>
            </w:pPr>
            <w:r>
              <w:rPr>
                <w:rFonts w:eastAsia="DengXian"/>
                <w:lang w:val="en-US"/>
              </w:rPr>
              <w:t>n77</w:t>
            </w:r>
            <w:r>
              <w:rPr>
                <w:rFonts w:eastAsia="DengXian"/>
                <w:vertAlign w:val="superscript"/>
                <w:lang w:eastAsia="zh-CN"/>
              </w:rPr>
              <w:t>3</w:t>
            </w:r>
            <w:r>
              <w:rPr>
                <w:rFonts w:eastAsia="DengXian"/>
                <w:vertAlign w:val="superscript"/>
              </w:rPr>
              <w:t>,</w:t>
            </w:r>
            <w:r>
              <w:rPr>
                <w:rFonts w:eastAsia="DengXian"/>
                <w:vertAlign w:val="superscript"/>
                <w:lang w:eastAsia="zh-CN"/>
              </w:rPr>
              <w:t>4</w:t>
            </w:r>
          </w:p>
          <w:p w14:paraId="0A00A3B3" w14:textId="77777777" w:rsidR="003045D3" w:rsidRDefault="003045D3">
            <w:pPr>
              <w:pStyle w:val="TAC"/>
              <w:rPr>
                <w:rFonts w:eastAsia="SimSun"/>
                <w:lang w:val="en-US"/>
              </w:rPr>
            </w:pPr>
            <w:r>
              <w:rPr>
                <w:rFonts w:eastAsia="DengXian"/>
                <w:lang w:val="en-US"/>
              </w:rPr>
              <w:t>CA_n77(2A)</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B87B" w14:textId="77777777" w:rsidR="003045D3" w:rsidRDefault="003045D3">
            <w:pPr>
              <w:pStyle w:val="TAC"/>
              <w:rPr>
                <w:rFonts w:eastAsia="SimSun"/>
                <w:lang w:val="en-US"/>
              </w:rPr>
            </w:pPr>
            <w:r>
              <w:rPr>
                <w:rFonts w:eastAsia="SimSun"/>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63833" w14:textId="77777777" w:rsidR="003045D3" w:rsidRDefault="003045D3">
            <w:pPr>
              <w:pStyle w:val="TAC"/>
              <w:rPr>
                <w:rFonts w:eastAsia="SimSun"/>
                <w:lang w:val="en-US"/>
              </w:rPr>
            </w:pPr>
            <w:r>
              <w:rPr>
                <w:rFonts w:eastAsia="SimSun"/>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356DD7C"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7BB98A"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8E4B"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9EB2" w14:textId="77777777" w:rsidR="003045D3" w:rsidRDefault="003045D3">
            <w:pPr>
              <w:pStyle w:val="TAC"/>
              <w:rPr>
                <w:rFonts w:eastAsia="SimSun"/>
                <w:lang w:val="en-US"/>
              </w:rPr>
            </w:pPr>
            <w:r>
              <w:rPr>
                <w:rFonts w:eastAsia="DengXian"/>
                <w:lang w:val="en-US" w:eastAsia="zh-CN"/>
              </w:rPr>
              <w:t>0</w:t>
            </w:r>
          </w:p>
        </w:tc>
      </w:tr>
      <w:tr w:rsidR="003045D3" w14:paraId="5750E233"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0A04464B" w14:textId="77777777" w:rsidR="003045D3" w:rsidRDefault="003045D3">
            <w:pPr>
              <w:pStyle w:val="TAC"/>
              <w:rPr>
                <w:rFonts w:eastAsia="SimSun"/>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10965EA" w14:textId="77777777" w:rsidR="003045D3" w:rsidRDefault="003045D3">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A477" w14:textId="77777777" w:rsidR="003045D3" w:rsidRDefault="003045D3">
            <w:pPr>
              <w:pStyle w:val="TAC"/>
              <w:rPr>
                <w:rFonts w:eastAsia="SimSun"/>
                <w:lang w:val="en-US" w:eastAsia="zh-CN"/>
              </w:rPr>
            </w:pPr>
            <w:r>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36A2" w14:textId="77777777" w:rsidR="003045D3" w:rsidRDefault="003045D3">
            <w:pPr>
              <w:pStyle w:val="TAC"/>
              <w:rPr>
                <w:rFonts w:eastAsia="SimSun"/>
                <w:lang w:val="en-US" w:eastAsia="zh-CN"/>
              </w:rPr>
            </w:pPr>
            <w:r>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875B0AF" w14:textId="77777777" w:rsidR="003045D3" w:rsidRDefault="003045D3">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2607D629"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994C" w14:textId="77777777" w:rsidR="003045D3" w:rsidRDefault="003045D3">
            <w:pPr>
              <w:pStyle w:val="TAC"/>
              <w:rPr>
                <w:rFonts w:eastAsia="SimSun"/>
                <w:lang w:eastAsia="zh-CN"/>
              </w:rPr>
            </w:pPr>
            <w:r>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A725" w14:textId="77777777" w:rsidR="003045D3" w:rsidRDefault="003045D3">
            <w:pPr>
              <w:pStyle w:val="TAC"/>
              <w:rPr>
                <w:rFonts w:eastAsia="SimSun"/>
                <w:lang w:val="en-US" w:eastAsia="zh-CN"/>
              </w:rPr>
            </w:pPr>
            <w:r>
              <w:rPr>
                <w:rFonts w:eastAsia="SimSun"/>
                <w:lang w:val="en-US" w:eastAsia="zh-CN"/>
              </w:rPr>
              <w:t>1</w:t>
            </w:r>
          </w:p>
        </w:tc>
      </w:tr>
      <w:tr w:rsidR="003045D3" w14:paraId="179EB40B"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029B5D" w14:textId="77777777" w:rsidR="003045D3" w:rsidRDefault="003045D3">
            <w:pPr>
              <w:pStyle w:val="TAC"/>
              <w:rPr>
                <w:rFonts w:eastAsia="SimSun"/>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0F1AA5" w14:textId="77777777" w:rsidR="003045D3" w:rsidRDefault="003045D3">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204E" w14:textId="77777777" w:rsidR="003045D3" w:rsidRDefault="003045D3">
            <w:pPr>
              <w:pStyle w:val="TAC"/>
              <w:rPr>
                <w:rFonts w:eastAsia="SimSun"/>
                <w:lang w:val="en-US" w:eastAsia="zh-CN"/>
              </w:rPr>
            </w:pPr>
            <w:r>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7AA2D8D" w14:textId="77777777" w:rsidR="003045D3" w:rsidRDefault="003045D3">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26A22C34"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68049" w14:textId="77777777" w:rsidR="003045D3" w:rsidRDefault="003045D3">
            <w:pPr>
              <w:pStyle w:val="TAC"/>
              <w:rPr>
                <w:rFonts w:eastAsia="SimSun"/>
                <w:lang w:eastAsia="zh-CN"/>
              </w:rPr>
            </w:pPr>
            <w:r>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4F9A" w14:textId="77777777" w:rsidR="003045D3" w:rsidRDefault="003045D3">
            <w:pPr>
              <w:pStyle w:val="TAC"/>
              <w:rPr>
                <w:rFonts w:eastAsia="SimSun"/>
                <w:lang w:val="en-US" w:eastAsia="zh-CN"/>
              </w:rPr>
            </w:pPr>
            <w:r>
              <w:rPr>
                <w:rFonts w:eastAsia="SimSun"/>
                <w:lang w:val="en-US" w:eastAsia="zh-CN"/>
              </w:rPr>
              <w:t>4 and 5</w:t>
            </w:r>
          </w:p>
        </w:tc>
      </w:tr>
      <w:tr w:rsidR="003045D3" w14:paraId="203662DC" w14:textId="77777777" w:rsidTr="003045D3">
        <w:trPr>
          <w:trHeight w:val="187"/>
          <w:jc w:val="center"/>
        </w:trPr>
        <w:tc>
          <w:tcPr>
            <w:tcW w:w="1399" w:type="dxa"/>
            <w:vMerge w:val="restart"/>
            <w:tcBorders>
              <w:top w:val="nil"/>
              <w:left w:val="single" w:sz="4" w:space="0" w:color="auto"/>
              <w:bottom w:val="nil"/>
              <w:right w:val="single" w:sz="4" w:space="0" w:color="auto"/>
            </w:tcBorders>
            <w:tcMar>
              <w:top w:w="0" w:type="dxa"/>
              <w:left w:w="108" w:type="dxa"/>
              <w:bottom w:w="0" w:type="dxa"/>
              <w:right w:w="108" w:type="dxa"/>
            </w:tcMar>
            <w:hideMark/>
          </w:tcPr>
          <w:p w14:paraId="3E6DCF74" w14:textId="77777777" w:rsidR="003045D3" w:rsidRDefault="003045D3">
            <w:pPr>
              <w:pStyle w:val="TAC"/>
              <w:rPr>
                <w:rFonts w:eastAsia="SimSun"/>
                <w:lang w:val="en-US"/>
              </w:rPr>
            </w:pPr>
            <w:r>
              <w:rPr>
                <w:rFonts w:eastAsia="SimSun"/>
              </w:rPr>
              <w:t>CA_n77(3A)</w:t>
            </w:r>
          </w:p>
        </w:tc>
        <w:tc>
          <w:tcPr>
            <w:tcW w:w="1496" w:type="dxa"/>
            <w:vMerge w:val="restart"/>
            <w:tcBorders>
              <w:top w:val="nil"/>
              <w:left w:val="single" w:sz="4" w:space="0" w:color="auto"/>
              <w:bottom w:val="nil"/>
              <w:right w:val="single" w:sz="4" w:space="0" w:color="auto"/>
            </w:tcBorders>
            <w:tcMar>
              <w:top w:w="0" w:type="dxa"/>
              <w:left w:w="108" w:type="dxa"/>
              <w:bottom w:w="0" w:type="dxa"/>
              <w:right w:w="108" w:type="dxa"/>
            </w:tcMar>
            <w:hideMark/>
          </w:tcPr>
          <w:p w14:paraId="15BC7D98" w14:textId="77777777" w:rsidR="003045D3" w:rsidRDefault="003045D3">
            <w:pPr>
              <w:pStyle w:val="TAC"/>
              <w:rPr>
                <w:rFonts w:eastAsia="DengXian"/>
                <w:lang w:val="en-US"/>
              </w:rPr>
            </w:pPr>
            <w:r>
              <w:rPr>
                <w:lang w:eastAsia="zh-CN"/>
              </w:rPr>
              <w:t>n77</w:t>
            </w:r>
            <w:r>
              <w:rPr>
                <w:vertAlign w:val="superscript"/>
                <w:lang w:eastAsia="zh-CN"/>
              </w:rPr>
              <w:t>3,4</w:t>
            </w:r>
          </w:p>
          <w:p w14:paraId="7B2AEBA2" w14:textId="77777777" w:rsidR="003045D3" w:rsidRDefault="003045D3">
            <w:pPr>
              <w:pStyle w:val="TAC"/>
              <w:rPr>
                <w:rFonts w:eastAsia="SimSun"/>
                <w:lang w:val="en-US"/>
              </w:rPr>
            </w:pPr>
            <w:r>
              <w:rPr>
                <w:rFonts w:eastAsia="DengXian"/>
                <w:lang w:val="en-US"/>
              </w:rPr>
              <w:t>CA_n77(2A)</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A7A1" w14:textId="77777777" w:rsidR="003045D3" w:rsidRDefault="003045D3">
            <w:pPr>
              <w:pStyle w:val="TAC"/>
              <w:rPr>
                <w:rFonts w:eastAsia="SimSun"/>
                <w:lang w:val="en-US" w:eastAsia="zh-CN"/>
              </w:rPr>
            </w:pPr>
            <w:r>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1960B" w14:textId="77777777" w:rsidR="003045D3" w:rsidRDefault="003045D3">
            <w:pPr>
              <w:pStyle w:val="TAC"/>
              <w:rPr>
                <w:rFonts w:eastAsia="SimSun"/>
                <w:lang w:val="en-US" w:eastAsia="zh-CN"/>
              </w:rPr>
            </w:pPr>
            <w:r>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hideMark/>
          </w:tcPr>
          <w:p w14:paraId="2135F392" w14:textId="77777777" w:rsidR="003045D3" w:rsidRDefault="003045D3">
            <w:pPr>
              <w:pStyle w:val="TAC"/>
              <w:rPr>
                <w:rFonts w:eastAsia="SimSun"/>
                <w:lang w:eastAsia="zh-CN"/>
              </w:rPr>
            </w:pPr>
            <w:r>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2DCDFE22"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2CE0" w14:textId="77777777" w:rsidR="003045D3" w:rsidRDefault="003045D3">
            <w:pPr>
              <w:pStyle w:val="TAC"/>
              <w:rPr>
                <w:rFonts w:eastAsia="SimSun"/>
                <w:lang w:eastAsia="zh-CN"/>
              </w:rPr>
            </w:pPr>
            <w:r>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7501" w14:textId="77777777" w:rsidR="003045D3" w:rsidRDefault="003045D3">
            <w:pPr>
              <w:pStyle w:val="TAC"/>
              <w:rPr>
                <w:rFonts w:eastAsia="SimSun"/>
                <w:lang w:val="en-US" w:eastAsia="zh-CN"/>
              </w:rPr>
            </w:pPr>
            <w:r>
              <w:rPr>
                <w:rFonts w:eastAsia="SimSun"/>
              </w:rPr>
              <w:t>0</w:t>
            </w:r>
          </w:p>
        </w:tc>
      </w:tr>
      <w:tr w:rsidR="003045D3" w14:paraId="16401ECE" w14:textId="77777777" w:rsidTr="003045D3">
        <w:trPr>
          <w:trHeight w:val="187"/>
          <w:jc w:val="center"/>
        </w:trPr>
        <w:tc>
          <w:tcPr>
            <w:tcW w:w="0" w:type="auto"/>
            <w:vMerge/>
            <w:tcBorders>
              <w:top w:val="nil"/>
              <w:left w:val="single" w:sz="4" w:space="0" w:color="auto"/>
              <w:bottom w:val="nil"/>
              <w:right w:val="single" w:sz="4" w:space="0" w:color="auto"/>
            </w:tcBorders>
            <w:vAlign w:val="center"/>
            <w:hideMark/>
          </w:tcPr>
          <w:p w14:paraId="617B4DF0" w14:textId="77777777" w:rsidR="003045D3" w:rsidRDefault="003045D3">
            <w:pPr>
              <w:spacing w:after="0"/>
              <w:rPr>
                <w:rFonts w:ascii="Arial" w:eastAsia="SimSun" w:hAnsi="Arial"/>
                <w:sz w:val="18"/>
                <w:lang w:val="en-US"/>
              </w:rPr>
            </w:pPr>
          </w:p>
        </w:tc>
        <w:tc>
          <w:tcPr>
            <w:tcW w:w="0" w:type="auto"/>
            <w:vMerge/>
            <w:tcBorders>
              <w:top w:val="nil"/>
              <w:left w:val="single" w:sz="4" w:space="0" w:color="auto"/>
              <w:bottom w:val="nil"/>
              <w:right w:val="single" w:sz="4" w:space="0" w:color="auto"/>
            </w:tcBorders>
            <w:vAlign w:val="center"/>
            <w:hideMark/>
          </w:tcPr>
          <w:p w14:paraId="5269DCFC" w14:textId="77777777" w:rsidR="003045D3" w:rsidRDefault="003045D3">
            <w:pPr>
              <w:spacing w:after="0"/>
              <w:rPr>
                <w:rFonts w:ascii="Arial" w:eastAsia="SimSun"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F7F7F" w14:textId="77777777" w:rsidR="003045D3" w:rsidRDefault="003045D3">
            <w:pPr>
              <w:pStyle w:val="TAC"/>
              <w:rPr>
                <w:rFonts w:eastAsia="SimSun"/>
              </w:rPr>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AFDB4" w14:textId="77777777" w:rsidR="003045D3" w:rsidRDefault="003045D3">
            <w:pPr>
              <w:pStyle w:val="TAC"/>
              <w:rPr>
                <w:rFonts w:eastAsia="SimSun"/>
              </w:rPr>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243E90A" w14:textId="77777777" w:rsidR="003045D3" w:rsidRDefault="003045D3">
            <w:pPr>
              <w:pStyle w:val="TAC"/>
              <w:rPr>
                <w:rFonts w:eastAsia="SimSun"/>
              </w:rPr>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24FE7D7"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20AF" w14:textId="77777777" w:rsidR="003045D3" w:rsidRDefault="003045D3">
            <w:pPr>
              <w:pStyle w:val="TAC"/>
              <w:rPr>
                <w:rFonts w:eastAsia="SimSun"/>
              </w:rPr>
            </w:pPr>
            <w:r>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C3E6" w14:textId="77777777" w:rsidR="003045D3" w:rsidRDefault="003045D3">
            <w:pPr>
              <w:pStyle w:val="TAC"/>
              <w:rPr>
                <w:rFonts w:eastAsia="SimSun"/>
              </w:rPr>
            </w:pPr>
            <w:r>
              <w:rPr>
                <w:rFonts w:eastAsia="SimSun"/>
              </w:rPr>
              <w:t>1</w:t>
            </w:r>
          </w:p>
        </w:tc>
      </w:tr>
      <w:tr w:rsidR="003045D3" w14:paraId="51543E26"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A8CEB"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2CE32C" w14:textId="77777777" w:rsidR="003045D3" w:rsidRDefault="003045D3">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3D39E" w14:textId="77777777" w:rsidR="003045D3" w:rsidRDefault="003045D3">
            <w:pPr>
              <w:pStyle w:val="TAC"/>
              <w:rPr>
                <w:rFonts w:eastAsia="Yu Mincho" w:cs="Arial"/>
                <w:szCs w:val="18"/>
                <w:lang w:val="x-none"/>
              </w:rPr>
            </w:pPr>
            <w:r>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AA3CED"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127B" w14:textId="77777777" w:rsidR="003045D3" w:rsidRDefault="003045D3">
            <w:pPr>
              <w:pStyle w:val="TAC"/>
              <w:rPr>
                <w:rFonts w:eastAsia="SimSun"/>
              </w:rPr>
            </w:pPr>
            <w:r>
              <w:rPr>
                <w:rFonts w:eastAsia="SimSun"/>
                <w:lang w:eastAsia="zh-C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F656" w14:textId="77777777" w:rsidR="003045D3" w:rsidRDefault="003045D3">
            <w:pPr>
              <w:pStyle w:val="TAC"/>
              <w:rPr>
                <w:rFonts w:eastAsia="SimSun"/>
              </w:rPr>
            </w:pPr>
            <w:r>
              <w:rPr>
                <w:rFonts w:eastAsia="SimSun"/>
                <w:lang w:eastAsia="zh-CN"/>
              </w:rPr>
              <w:t>4 and 5</w:t>
            </w:r>
          </w:p>
        </w:tc>
      </w:tr>
      <w:tr w:rsidR="003045D3" w14:paraId="17944F3C"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E109C7" w14:textId="77777777" w:rsidR="003045D3" w:rsidRDefault="003045D3">
            <w:pPr>
              <w:pStyle w:val="TAC"/>
              <w:rPr>
                <w:rFonts w:eastAsia="SimSun"/>
                <w:lang w:val="en-US"/>
              </w:rPr>
            </w:pPr>
            <w:r>
              <w:rPr>
                <w:rFonts w:eastAsia="DengXian"/>
                <w:lang w:val="en-US"/>
              </w:rPr>
              <w:t>CA_n78(2A)</w:t>
            </w:r>
            <w:r>
              <w:rPr>
                <w:rFonts w:eastAsia="DengXian"/>
                <w:vertAlign w:val="superscript"/>
                <w:lang w:val="en-US"/>
              </w:rPr>
              <w:t>6</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40E630" w14:textId="77777777" w:rsidR="003045D3" w:rsidRDefault="003045D3">
            <w:pPr>
              <w:pStyle w:val="TAC"/>
              <w:rPr>
                <w:rFonts w:eastAsia="DengXian"/>
                <w:lang w:val="en-US"/>
              </w:rPr>
            </w:pPr>
            <w:r>
              <w:rPr>
                <w:lang w:eastAsia="zh-CN"/>
              </w:rPr>
              <w:t>n78</w:t>
            </w:r>
            <w:r>
              <w:rPr>
                <w:vertAlign w:val="superscript"/>
                <w:lang w:eastAsia="zh-CN"/>
              </w:rPr>
              <w:t>3,4</w:t>
            </w:r>
          </w:p>
          <w:p w14:paraId="77CBC9E7" w14:textId="77777777" w:rsidR="003045D3" w:rsidRDefault="003045D3">
            <w:pPr>
              <w:pStyle w:val="TAC"/>
              <w:rPr>
                <w:rFonts w:eastAsia="SimSun"/>
                <w:lang w:val="en-US"/>
              </w:rPr>
            </w:pPr>
            <w:r>
              <w:rPr>
                <w:rFonts w:eastAsia="DengXian"/>
                <w:lang w:val="en-US"/>
              </w:rPr>
              <w:t>CA_n78(2A)</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9688" w14:textId="77777777" w:rsidR="003045D3" w:rsidRDefault="003045D3">
            <w:pPr>
              <w:pStyle w:val="TAC"/>
              <w:rPr>
                <w:rFonts w:eastAsia="SimSun"/>
                <w:lang w:val="en-US"/>
              </w:rPr>
            </w:pPr>
            <w:r>
              <w:rPr>
                <w:rFonts w:eastAsia="SimSun"/>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4C3BD" w14:textId="77777777" w:rsidR="003045D3" w:rsidRDefault="003045D3">
            <w:pPr>
              <w:pStyle w:val="TAC"/>
              <w:rPr>
                <w:rFonts w:eastAsia="SimSun"/>
                <w:lang w:val="en-US"/>
              </w:rPr>
            </w:pPr>
            <w:r>
              <w:rPr>
                <w:rFonts w:eastAsia="SimSun"/>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42E5E574"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A06B09"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6EE39"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ABCB" w14:textId="77777777" w:rsidR="003045D3" w:rsidRDefault="003045D3">
            <w:pPr>
              <w:pStyle w:val="TAC"/>
              <w:rPr>
                <w:rFonts w:eastAsia="SimSun"/>
                <w:lang w:val="en-US"/>
              </w:rPr>
            </w:pPr>
            <w:r>
              <w:rPr>
                <w:rFonts w:eastAsia="DengXian"/>
                <w:lang w:val="en-US" w:eastAsia="zh-CN"/>
              </w:rPr>
              <w:t>0</w:t>
            </w:r>
          </w:p>
        </w:tc>
      </w:tr>
      <w:tr w:rsidR="003045D3" w14:paraId="17CD8D2B"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FB06506" w14:textId="77777777" w:rsidR="003045D3" w:rsidRDefault="003045D3">
            <w:pPr>
              <w:pStyle w:val="TAC"/>
              <w:rPr>
                <w:rFonts w:eastAsia="SimSun"/>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D2061D0" w14:textId="77777777" w:rsidR="003045D3" w:rsidRDefault="003045D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518BD" w14:textId="77777777" w:rsidR="003045D3" w:rsidRDefault="003045D3">
            <w:pPr>
              <w:pStyle w:val="TAC"/>
              <w:rPr>
                <w:rFonts w:eastAsia="SimSun"/>
                <w:lang w:val="en-US" w:eastAsia="zh-CN"/>
              </w:rPr>
            </w:pPr>
            <w:r>
              <w:rPr>
                <w:rFonts w:eastAsia="SimSun"/>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02FF" w14:textId="77777777" w:rsidR="003045D3" w:rsidRDefault="003045D3">
            <w:pPr>
              <w:pStyle w:val="TAC"/>
              <w:rPr>
                <w:rFonts w:eastAsia="SimSun"/>
                <w:lang w:val="en-US" w:eastAsia="zh-CN"/>
              </w:rPr>
            </w:pPr>
            <w:r>
              <w:rPr>
                <w:rFonts w:eastAsia="SimSun"/>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05B6BFB1"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E48E9D"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0869"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62CA" w14:textId="77777777" w:rsidR="003045D3" w:rsidRDefault="003045D3">
            <w:pPr>
              <w:pStyle w:val="TAC"/>
              <w:rPr>
                <w:rFonts w:eastAsia="DengXian"/>
                <w:lang w:val="en-US" w:eastAsia="zh-CN"/>
              </w:rPr>
            </w:pPr>
            <w:r>
              <w:rPr>
                <w:rFonts w:eastAsia="DengXian"/>
                <w:lang w:val="en-US" w:eastAsia="zh-CN"/>
              </w:rPr>
              <w:t>1</w:t>
            </w:r>
          </w:p>
        </w:tc>
      </w:tr>
      <w:tr w:rsidR="003045D3" w14:paraId="159BEFA2"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3AD5D6C" w14:textId="77777777" w:rsidR="003045D3" w:rsidRDefault="003045D3">
            <w:pPr>
              <w:pStyle w:val="TAC"/>
              <w:rPr>
                <w:rFonts w:eastAsia="SimSun"/>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CE5E36B" w14:textId="77777777" w:rsidR="003045D3" w:rsidRDefault="003045D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66AC" w14:textId="77777777" w:rsidR="003045D3" w:rsidRDefault="003045D3">
            <w:pPr>
              <w:pStyle w:val="TAC"/>
              <w:rPr>
                <w:rFonts w:eastAsia="SimSun"/>
                <w:lang w:val="en-US" w:eastAsia="zh-CN"/>
              </w:rPr>
            </w:pPr>
            <w:r>
              <w:rPr>
                <w:rFonts w:eastAsia="SimSun"/>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9B66A" w14:textId="77777777" w:rsidR="003045D3" w:rsidRDefault="003045D3">
            <w:pPr>
              <w:pStyle w:val="TAC"/>
              <w:rPr>
                <w:rFonts w:eastAsia="SimSun"/>
                <w:lang w:val="en-US" w:eastAsia="zh-CN"/>
              </w:rPr>
            </w:pPr>
            <w:r>
              <w:rPr>
                <w:rFonts w:eastAsia="SimSun"/>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F17E9DA"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735F3C"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95133"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CC12F" w14:textId="77777777" w:rsidR="003045D3" w:rsidRDefault="003045D3">
            <w:pPr>
              <w:pStyle w:val="TAC"/>
              <w:rPr>
                <w:rFonts w:eastAsia="DengXian"/>
                <w:lang w:val="en-US" w:eastAsia="zh-CN"/>
              </w:rPr>
            </w:pPr>
            <w:r>
              <w:rPr>
                <w:rFonts w:eastAsia="DengXian"/>
                <w:lang w:val="en-US" w:eastAsia="zh-CN"/>
              </w:rPr>
              <w:t>2</w:t>
            </w:r>
          </w:p>
        </w:tc>
      </w:tr>
      <w:tr w:rsidR="003045D3" w14:paraId="6E9461EA"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44DF3D" w14:textId="77777777" w:rsidR="003045D3" w:rsidRDefault="003045D3">
            <w:pPr>
              <w:pStyle w:val="TAC"/>
              <w:rPr>
                <w:rFonts w:eastAsia="SimSun"/>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34E247" w14:textId="77777777" w:rsidR="003045D3" w:rsidRDefault="003045D3">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A3B3" w14:textId="77777777" w:rsidR="003045D3" w:rsidRDefault="003045D3">
            <w:pPr>
              <w:pStyle w:val="TAC"/>
              <w:rPr>
                <w:rFonts w:eastAsia="SimSun"/>
                <w:lang w:val="en-US" w:eastAsia="zh-CN"/>
              </w:rPr>
            </w:pPr>
            <w:r>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69BEB3"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C5CD7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3269"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BA5E" w14:textId="77777777" w:rsidR="003045D3" w:rsidRDefault="003045D3">
            <w:pPr>
              <w:pStyle w:val="TAC"/>
              <w:rPr>
                <w:rFonts w:eastAsia="DengXian"/>
                <w:lang w:val="en-US" w:eastAsia="zh-CN"/>
              </w:rPr>
            </w:pPr>
            <w:r>
              <w:rPr>
                <w:rFonts w:eastAsia="DengXian"/>
                <w:lang w:val="en-US" w:eastAsia="zh-CN"/>
              </w:rPr>
              <w:t>4 and 5</w:t>
            </w:r>
          </w:p>
        </w:tc>
      </w:tr>
      <w:tr w:rsidR="003045D3" w14:paraId="3E0194A6"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7D4FEF" w14:textId="77777777" w:rsidR="003045D3" w:rsidRDefault="003045D3">
            <w:pPr>
              <w:pStyle w:val="TAC"/>
              <w:rPr>
                <w:rFonts w:eastAsia="SimSun"/>
                <w:lang w:eastAsia="zh-CN"/>
              </w:rPr>
            </w:pPr>
            <w:r>
              <w:rPr>
                <w:rFonts w:eastAsia="DengXian"/>
                <w:lang w:val="en-US"/>
              </w:rPr>
              <w:t>CA_n79(2A)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705C77" w14:textId="77777777" w:rsidR="003045D3" w:rsidRDefault="003045D3">
            <w:pPr>
              <w:pStyle w:val="TAC"/>
              <w:rPr>
                <w:rFonts w:eastAsia="Yu Gothic" w:cs="Arial"/>
                <w:szCs w:val="18"/>
                <w:lang w:eastAsia="zh-CN"/>
              </w:rPr>
            </w:pPr>
            <w:r>
              <w:rPr>
                <w:rFonts w:eastAsia="DengXian"/>
                <w:lang w:val="en-US"/>
              </w:rPr>
              <w:t>CA_n79(2A)</w:t>
            </w:r>
            <w:r>
              <w:rPr>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81681" w14:textId="77777777" w:rsidR="003045D3" w:rsidRDefault="003045D3">
            <w:pPr>
              <w:pStyle w:val="TAC"/>
              <w:rPr>
                <w:rFonts w:eastAsia="SimSun" w:cs="Arial"/>
                <w:szCs w:val="18"/>
                <w:lang w:val="en-US"/>
              </w:rPr>
            </w:pPr>
            <w:r>
              <w:rPr>
                <w:rFonts w:cs="Arial"/>
                <w:szCs w:val="18"/>
              </w:rPr>
              <w:t>See n79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5A3FB19"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E4DCAD"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F2C20D" w14:textId="77777777" w:rsidR="003045D3" w:rsidRDefault="003045D3">
            <w:pPr>
              <w:pStyle w:val="TAC"/>
              <w:rPr>
                <w:rFonts w:eastAsia="SimSun"/>
                <w:lang w:val="en-US" w:eastAsia="ja-JP"/>
              </w:rPr>
            </w:pPr>
            <w:r>
              <w:rPr>
                <w:rFonts w:eastAsia="DengXian"/>
                <w:lang w:eastAsia="zh-CN"/>
              </w:rPr>
              <w:t>200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0B2119" w14:textId="77777777" w:rsidR="003045D3" w:rsidRDefault="003045D3">
            <w:pPr>
              <w:pStyle w:val="TAC"/>
              <w:rPr>
                <w:rFonts w:eastAsia="DengXian"/>
                <w:lang w:val="x-none" w:eastAsia="zh-CN"/>
              </w:rPr>
            </w:pPr>
            <w:r>
              <w:rPr>
                <w:rFonts w:eastAsia="DengXian"/>
                <w:lang w:val="en-US" w:eastAsia="zh-CN"/>
              </w:rPr>
              <w:t>4 and 5</w:t>
            </w:r>
          </w:p>
        </w:tc>
      </w:tr>
      <w:tr w:rsidR="003045D3" w14:paraId="727414D3"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0729A" w14:textId="77777777" w:rsidR="003045D3" w:rsidRDefault="003045D3">
            <w:pPr>
              <w:pStyle w:val="TAC"/>
              <w:rPr>
                <w:rFonts w:eastAsia="SimSun"/>
                <w:lang w:val="en-US"/>
              </w:rPr>
            </w:pPr>
            <w:r>
              <w:rPr>
                <w:rFonts w:eastAsia="SimSun"/>
                <w:lang w:eastAsia="zh-CN"/>
              </w:rPr>
              <w:t>CA_n9</w:t>
            </w:r>
            <w:r>
              <w:rPr>
                <w:rFonts w:eastAsia="SimSun"/>
                <w:lang w:val="en-US"/>
              </w:rPr>
              <w:t>6</w:t>
            </w:r>
            <w:r>
              <w:rPr>
                <w:rFonts w:eastAsia="SimSun"/>
                <w:lang w:eastAsia="zh-CN"/>
              </w:rPr>
              <w:t>(</w:t>
            </w:r>
            <w:r>
              <w:rPr>
                <w:rFonts w:eastAsia="SimSun"/>
                <w:lang w:val="en-US" w:eastAsia="zh-CN"/>
              </w:rPr>
              <w:t>2</w:t>
            </w:r>
            <w:r>
              <w:rPr>
                <w:rFonts w:eastAsia="SimSun"/>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97707" w14:textId="77777777" w:rsidR="003045D3" w:rsidRDefault="003045D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35C3" w14:textId="77777777" w:rsidR="003045D3" w:rsidRDefault="003045D3">
            <w:pPr>
              <w:pStyle w:val="TAC"/>
              <w:rPr>
                <w:rFonts w:eastAsia="SimSun"/>
                <w:lang w:val="en-US" w:eastAsia="zh-CN"/>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5B19" w14:textId="77777777" w:rsidR="003045D3" w:rsidRDefault="003045D3">
            <w:pPr>
              <w:pStyle w:val="TAC"/>
              <w:rPr>
                <w:rFonts w:eastAsia="SimSun"/>
                <w:lang w:val="en-US"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8A9F14"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05A9AB"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AD213" w14:textId="77777777" w:rsidR="003045D3" w:rsidRDefault="003045D3">
            <w:pPr>
              <w:pStyle w:val="TAC"/>
              <w:rPr>
                <w:rFonts w:eastAsia="DengXian"/>
                <w:lang w:eastAsia="zh-CN"/>
              </w:rPr>
            </w:pPr>
            <w:r>
              <w:rPr>
                <w:rFonts w:eastAsia="SimSun"/>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69EB48" w14:textId="77777777" w:rsidR="003045D3" w:rsidRDefault="003045D3">
            <w:pPr>
              <w:pStyle w:val="TAC"/>
              <w:rPr>
                <w:rFonts w:eastAsia="DengXian"/>
                <w:lang w:val="en-US" w:eastAsia="zh-CN"/>
              </w:rPr>
            </w:pPr>
            <w:r>
              <w:rPr>
                <w:rFonts w:eastAsia="DengXian"/>
                <w:lang w:val="x-none" w:eastAsia="zh-CN"/>
              </w:rPr>
              <w:t>0</w:t>
            </w:r>
          </w:p>
        </w:tc>
      </w:tr>
      <w:tr w:rsidR="003045D3" w14:paraId="70184C55"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4FE387" w14:textId="77777777" w:rsidR="003045D3" w:rsidRDefault="003045D3">
            <w:pPr>
              <w:pStyle w:val="TAC"/>
              <w:rPr>
                <w:rFonts w:eastAsia="SimSun"/>
                <w:lang w:val="en-US"/>
              </w:rPr>
            </w:pPr>
            <w:r>
              <w:rPr>
                <w:rFonts w:eastAsia="SimSun"/>
                <w:lang w:eastAsia="zh-CN"/>
              </w:rPr>
              <w:t>CA_n9</w:t>
            </w:r>
            <w:r>
              <w:rPr>
                <w:rFonts w:eastAsia="SimSun"/>
                <w:lang w:val="en-US"/>
              </w:rPr>
              <w:t>6</w:t>
            </w:r>
            <w:r>
              <w:rPr>
                <w:rFonts w:eastAsia="SimSun"/>
                <w:lang w:eastAsia="zh-CN"/>
              </w:rPr>
              <w:t>(</w:t>
            </w:r>
            <w:r>
              <w:rPr>
                <w:rFonts w:eastAsia="SimSun"/>
                <w:lang w:val="en-US" w:eastAsia="zh-CN"/>
              </w:rPr>
              <w:t>3</w:t>
            </w:r>
            <w:r>
              <w:rPr>
                <w:rFonts w:eastAsia="SimSun"/>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D89C12" w14:textId="77777777" w:rsidR="003045D3" w:rsidRDefault="003045D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12D7" w14:textId="77777777" w:rsidR="003045D3" w:rsidRDefault="003045D3">
            <w:pPr>
              <w:pStyle w:val="TAC"/>
              <w:rPr>
                <w:rFonts w:eastAsia="SimSun"/>
                <w:lang w:val="en-US" w:eastAsia="zh-CN"/>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93B4" w14:textId="77777777" w:rsidR="003045D3" w:rsidRDefault="003045D3">
            <w:pPr>
              <w:pStyle w:val="TAC"/>
              <w:rPr>
                <w:rFonts w:eastAsia="SimSun"/>
                <w:lang w:val="en-US"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1C5A32D0" w14:textId="77777777" w:rsidR="003045D3" w:rsidRDefault="003045D3">
            <w:pPr>
              <w:pStyle w:val="TAC"/>
              <w:rPr>
                <w:rFonts w:eastAsia="DengXian"/>
                <w:lang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B5C27E9"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73E106" w14:textId="77777777" w:rsidR="003045D3" w:rsidRDefault="003045D3">
            <w:pPr>
              <w:pStyle w:val="TAC"/>
              <w:rPr>
                <w:rFonts w:eastAsia="DengXian"/>
                <w:lang w:eastAsia="zh-CN"/>
              </w:rPr>
            </w:pPr>
            <w:r>
              <w:rPr>
                <w:rFonts w:eastAsia="SimSun"/>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8C72AD" w14:textId="77777777" w:rsidR="003045D3" w:rsidRDefault="003045D3">
            <w:pPr>
              <w:pStyle w:val="TAC"/>
              <w:rPr>
                <w:rFonts w:eastAsia="DengXian"/>
                <w:lang w:val="en-US" w:eastAsia="zh-CN"/>
              </w:rPr>
            </w:pPr>
            <w:r>
              <w:rPr>
                <w:rFonts w:eastAsia="DengXian"/>
                <w:lang w:val="x-none" w:eastAsia="zh-CN"/>
              </w:rPr>
              <w:t>0</w:t>
            </w:r>
          </w:p>
        </w:tc>
      </w:tr>
      <w:tr w:rsidR="003045D3" w14:paraId="3F096FEA"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3551E3" w14:textId="77777777" w:rsidR="003045D3" w:rsidRDefault="003045D3">
            <w:pPr>
              <w:pStyle w:val="TAC"/>
              <w:rPr>
                <w:rFonts w:eastAsia="SimSun"/>
                <w:lang w:val="en-US"/>
              </w:rPr>
            </w:pPr>
            <w:r>
              <w:rPr>
                <w:rFonts w:eastAsia="SimSun"/>
                <w:lang w:eastAsia="zh-CN"/>
              </w:rPr>
              <w:t>CA_n9</w:t>
            </w:r>
            <w:r>
              <w:rPr>
                <w:rFonts w:eastAsia="SimSun"/>
                <w:lang w:val="en-US"/>
              </w:rPr>
              <w:t>6</w:t>
            </w:r>
            <w:r>
              <w:rPr>
                <w:rFonts w:eastAsia="SimSun"/>
                <w:lang w:eastAsia="zh-CN"/>
              </w:rPr>
              <w:t>(</w:t>
            </w:r>
            <w:r>
              <w:rPr>
                <w:rFonts w:eastAsia="SimSun"/>
                <w:lang w:val="en-US" w:eastAsia="zh-CN"/>
              </w:rPr>
              <w:t>4</w:t>
            </w:r>
            <w:r>
              <w:rPr>
                <w:rFonts w:eastAsia="SimSun"/>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9358CA" w14:textId="77777777" w:rsidR="003045D3" w:rsidRDefault="003045D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29CF" w14:textId="77777777" w:rsidR="003045D3" w:rsidRDefault="003045D3">
            <w:pPr>
              <w:pStyle w:val="TAC"/>
              <w:rPr>
                <w:rFonts w:eastAsia="SimSun"/>
                <w:lang w:val="en-US" w:eastAsia="zh-CN"/>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A9761" w14:textId="77777777" w:rsidR="003045D3" w:rsidRDefault="003045D3">
            <w:pPr>
              <w:pStyle w:val="TAC"/>
              <w:rPr>
                <w:rFonts w:eastAsia="SimSun"/>
                <w:lang w:val="en-US"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7C1E5261" w14:textId="77777777" w:rsidR="003045D3" w:rsidRDefault="003045D3">
            <w:pPr>
              <w:pStyle w:val="TAC"/>
              <w:rPr>
                <w:rFonts w:eastAsia="DengXian"/>
                <w:lang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24B53E4" w14:textId="77777777" w:rsidR="003045D3" w:rsidRDefault="003045D3">
            <w:pPr>
              <w:pStyle w:val="TAC"/>
              <w:rPr>
                <w:rFonts w:eastAsia="DengXian"/>
                <w:lang w:eastAsia="zh-CN"/>
              </w:rPr>
            </w:pPr>
            <w:r>
              <w:rPr>
                <w:rFonts w:eastAsia="SimSun"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DE2706" w14:textId="77777777" w:rsidR="003045D3" w:rsidRDefault="003045D3">
            <w:pPr>
              <w:pStyle w:val="TAC"/>
              <w:rPr>
                <w:rFonts w:eastAsia="DengXian"/>
                <w:lang w:eastAsia="zh-CN"/>
              </w:rPr>
            </w:pPr>
            <w:r>
              <w:rPr>
                <w:rFonts w:eastAsia="SimSun"/>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8BD8CF" w14:textId="77777777" w:rsidR="003045D3" w:rsidRDefault="003045D3">
            <w:pPr>
              <w:pStyle w:val="TAC"/>
              <w:rPr>
                <w:rFonts w:eastAsia="DengXian"/>
                <w:lang w:val="en-US" w:eastAsia="zh-CN"/>
              </w:rPr>
            </w:pPr>
            <w:r>
              <w:rPr>
                <w:rFonts w:eastAsia="DengXian"/>
                <w:lang w:val="x-none" w:eastAsia="zh-CN"/>
              </w:rPr>
              <w:t>0</w:t>
            </w:r>
          </w:p>
        </w:tc>
      </w:tr>
      <w:tr w:rsidR="003045D3" w14:paraId="59B3EF32"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74171" w14:textId="77777777" w:rsidR="003045D3" w:rsidRDefault="003045D3">
            <w:pPr>
              <w:pStyle w:val="TAC"/>
              <w:rPr>
                <w:rFonts w:eastAsia="SimSun"/>
                <w:lang w:eastAsia="zh-CN"/>
              </w:rPr>
            </w:pPr>
            <w:r>
              <w:rPr>
                <w:rFonts w:eastAsia="SimSun"/>
                <w:lang w:eastAsia="zh-CN"/>
              </w:rPr>
              <w:t>CA_n102(2A)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6794B" w14:textId="77777777" w:rsidR="003045D3" w:rsidRDefault="003045D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2C01"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0292"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2F87D92" w14:textId="77777777" w:rsidR="003045D3" w:rsidRDefault="003045D3">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1F61E6A" w14:textId="77777777" w:rsidR="003045D3" w:rsidRDefault="003045D3">
            <w:pPr>
              <w:pStyle w:val="TAC"/>
              <w:rPr>
                <w:rFonts w:eastAsia="SimSun" w:cs="Arial"/>
                <w:szCs w:val="18"/>
                <w:lang w:val="en-US"/>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969DA" w14:textId="77777777" w:rsidR="003045D3" w:rsidRDefault="003045D3">
            <w:pPr>
              <w:pStyle w:val="TAC"/>
              <w:rPr>
                <w:rFonts w:eastAsia="SimSun"/>
                <w:lang w:val="en-US" w:eastAsia="ja-JP"/>
              </w:rPr>
            </w:pPr>
            <w:r>
              <w:rPr>
                <w:rFonts w:eastAsia="SimSun"/>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5EA384" w14:textId="77777777" w:rsidR="003045D3" w:rsidRDefault="003045D3">
            <w:pPr>
              <w:pStyle w:val="TAC"/>
              <w:rPr>
                <w:rFonts w:eastAsia="DengXian"/>
                <w:lang w:val="x-none" w:eastAsia="zh-CN"/>
              </w:rPr>
            </w:pPr>
            <w:r>
              <w:rPr>
                <w:rFonts w:eastAsia="DengXian"/>
                <w:lang w:val="da-DK" w:eastAsia="zh-CN"/>
              </w:rPr>
              <w:t>0</w:t>
            </w:r>
          </w:p>
        </w:tc>
      </w:tr>
      <w:tr w:rsidR="003045D3" w14:paraId="32EB440A"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EBF" w14:textId="77777777" w:rsidR="003045D3" w:rsidRDefault="003045D3">
            <w:pPr>
              <w:pStyle w:val="TAC"/>
              <w:rPr>
                <w:rFonts w:eastAsia="SimSun"/>
                <w:lang w:eastAsia="zh-CN"/>
              </w:rPr>
            </w:pPr>
            <w:r>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5092" w14:textId="77777777" w:rsidR="003045D3" w:rsidRDefault="003045D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1BC32"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84C1"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707AE1F6"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53B9254" w14:textId="77777777" w:rsidR="003045D3" w:rsidRDefault="003045D3">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7303" w14:textId="77777777" w:rsidR="003045D3" w:rsidRDefault="003045D3">
            <w:pPr>
              <w:pStyle w:val="TAC"/>
              <w:rPr>
                <w:rFonts w:eastAsia="SimSun"/>
                <w:lang w:val="en-US" w:eastAsia="ja-JP"/>
              </w:rPr>
            </w:pPr>
            <w:r>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1367" w14:textId="77777777" w:rsidR="003045D3" w:rsidRDefault="003045D3">
            <w:pPr>
              <w:pStyle w:val="TAC"/>
              <w:rPr>
                <w:rFonts w:eastAsia="DengXian"/>
                <w:lang w:val="x-none" w:eastAsia="zh-CN"/>
              </w:rPr>
            </w:pPr>
            <w:r>
              <w:rPr>
                <w:rFonts w:eastAsia="DengXian"/>
                <w:lang w:val="da-DK" w:eastAsia="zh-CN"/>
              </w:rPr>
              <w:t>0</w:t>
            </w:r>
          </w:p>
        </w:tc>
      </w:tr>
      <w:tr w:rsidR="003045D3" w14:paraId="6FA68501"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0396" w14:textId="77777777" w:rsidR="003045D3" w:rsidRDefault="003045D3">
            <w:pPr>
              <w:pStyle w:val="TAC"/>
              <w:rPr>
                <w:rFonts w:eastAsia="SimSun"/>
                <w:lang w:eastAsia="zh-CN"/>
              </w:rPr>
            </w:pPr>
            <w:r>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C3DB2" w14:textId="77777777" w:rsidR="003045D3" w:rsidRDefault="003045D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DC4F"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AC47"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777CD0A5"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5D3445"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AE4F4" w14:textId="77777777" w:rsidR="003045D3" w:rsidRDefault="003045D3">
            <w:pPr>
              <w:pStyle w:val="TAC"/>
              <w:rPr>
                <w:rFonts w:eastAsia="SimSun"/>
                <w:lang w:val="en-US" w:eastAsia="ja-JP"/>
              </w:rPr>
            </w:pPr>
            <w:r>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2CB9" w14:textId="77777777" w:rsidR="003045D3" w:rsidRDefault="003045D3">
            <w:pPr>
              <w:pStyle w:val="TAC"/>
              <w:rPr>
                <w:rFonts w:eastAsia="DengXian"/>
                <w:lang w:val="x-none" w:eastAsia="zh-CN"/>
              </w:rPr>
            </w:pPr>
            <w:r>
              <w:rPr>
                <w:rFonts w:eastAsia="DengXian"/>
                <w:lang w:val="da-DK" w:eastAsia="zh-CN"/>
              </w:rPr>
              <w:t>0</w:t>
            </w:r>
          </w:p>
        </w:tc>
      </w:tr>
      <w:tr w:rsidR="003045D3" w14:paraId="5B1EAFB8" w14:textId="77777777" w:rsidTr="003045D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249625C" w14:textId="77777777" w:rsidR="003045D3" w:rsidRDefault="003045D3">
            <w:pPr>
              <w:pStyle w:val="TAN"/>
              <w:rPr>
                <w:rFonts w:eastAsia="SimSun"/>
              </w:rPr>
            </w:pPr>
            <w:r>
              <w:rPr>
                <w:rFonts w:eastAsia="SimSun"/>
              </w:rPr>
              <w:t>NOTE 1:</w:t>
            </w:r>
            <w:r>
              <w:rPr>
                <w:rFonts w:eastAsia="SimSun"/>
              </w:rPr>
              <w:tab/>
              <w:t>Void.</w:t>
            </w:r>
          </w:p>
          <w:p w14:paraId="344F4BF3" w14:textId="77777777" w:rsidR="003045D3" w:rsidRDefault="003045D3">
            <w:pPr>
              <w:pStyle w:val="TAN"/>
              <w:rPr>
                <w:rFonts w:eastAsia="SimSun"/>
              </w:rPr>
            </w:pPr>
            <w:r>
              <w:rPr>
                <w:rFonts w:eastAsia="SimSun"/>
              </w:rPr>
              <w:t>NOTE 2:</w:t>
            </w:r>
            <w:r>
              <w:rPr>
                <w:rFonts w:eastAsia="SimSun"/>
              </w:rPr>
              <w:tab/>
              <w:t>Parameter value accounts for both, the maximum frequency range of band n48 (150 MHz), and the minimum frequency gaps in between NR non-contiguous component carriers.</w:t>
            </w:r>
          </w:p>
          <w:p w14:paraId="61216BAA" w14:textId="77777777" w:rsidR="003045D3" w:rsidRDefault="003045D3">
            <w:pPr>
              <w:pStyle w:val="TAN"/>
              <w:rPr>
                <w:rFonts w:eastAsia="Times New Roman"/>
              </w:rPr>
            </w:pPr>
            <w:r>
              <w:t xml:space="preserve">NOTE </w:t>
            </w:r>
            <w:r>
              <w:rPr>
                <w:lang w:eastAsia="zh-CN"/>
              </w:rPr>
              <w:t>3</w:t>
            </w:r>
            <w:r>
              <w:t xml:space="preserve">: </w:t>
            </w:r>
            <w:r>
              <w:tab/>
              <w:t>Minimum requirements for Power Class 2 are applicable for this uplink combination or single uplink carrier in this downlink/uplink combination</w:t>
            </w:r>
          </w:p>
          <w:p w14:paraId="5A2C300C" w14:textId="77777777" w:rsidR="003045D3" w:rsidRDefault="003045D3">
            <w:pPr>
              <w:pStyle w:val="TAN"/>
              <w:rPr>
                <w:rFonts w:eastAsia="SimSun"/>
              </w:rPr>
            </w:pPr>
            <w:r>
              <w:t xml:space="preserve">NOTE </w:t>
            </w:r>
            <w:r>
              <w:rPr>
                <w:lang w:eastAsia="zh-CN"/>
              </w:rPr>
              <w:t>4</w:t>
            </w:r>
            <w:r>
              <w:t xml:space="preserve">: </w:t>
            </w:r>
            <w:r>
              <w:tab/>
              <w:t>Minimum requirements for Power Class 1.5 are applicable for this uplink combination or single uplink carrier in this downlink/uplink combination</w:t>
            </w:r>
          </w:p>
          <w:p w14:paraId="6C3C2DA6" w14:textId="77777777" w:rsidR="003045D3" w:rsidRDefault="003045D3">
            <w:pPr>
              <w:pStyle w:val="TAN"/>
              <w:rPr>
                <w:rFonts w:eastAsia="SimSun"/>
              </w:rPr>
            </w:pPr>
            <w:r>
              <w:rPr>
                <w:rFonts w:eastAsia="SimSun"/>
              </w:rPr>
              <w:t xml:space="preserve">NOTE </w:t>
            </w:r>
            <w:r>
              <w:rPr>
                <w:rFonts w:eastAsia="SimSun"/>
                <w:lang w:eastAsia="zh-CN"/>
              </w:rPr>
              <w:t>5</w:t>
            </w:r>
            <w:r>
              <w:rPr>
                <w:rFonts w:eastAsia="SimSun"/>
              </w:rPr>
              <w:t xml:space="preserve">: </w:t>
            </w:r>
            <w:r>
              <w:rPr>
                <w:rFonts w:eastAsia="SimSun"/>
              </w:rPr>
              <w:tab/>
              <w:t>Only single uplink carriers with power class other than PC3 are listed.</w:t>
            </w:r>
          </w:p>
          <w:p w14:paraId="5BB02BB8" w14:textId="0DFC0809" w:rsidR="003045D3" w:rsidRDefault="003045D3" w:rsidP="003045D3">
            <w:pPr>
              <w:pStyle w:val="TAN"/>
              <w:rPr>
                <w:rFonts w:eastAsia="SimSun"/>
              </w:rPr>
            </w:pPr>
            <w:r>
              <w:rPr>
                <w:rFonts w:eastAsia="DengXian"/>
              </w:rPr>
              <w:t>NOTE 6:</w:t>
            </w:r>
            <w:r>
              <w:tab/>
              <w:t>If a UE does not indicate</w:t>
            </w:r>
            <w:r>
              <w:rPr>
                <w:rFonts w:eastAsia="DengXian"/>
                <w:i/>
                <w:lang w:val="en-US" w:eastAsia="zh-CN"/>
              </w:rPr>
              <w:t xml:space="preserve"> intraBandNR-CA-non-collocated-r18</w:t>
            </w:r>
            <w:r>
              <w:t>, the minimum requirements for intra-band non-contiguous CA apply when the maximum power spectral density imbalance between downlink carriers is within 6 dB</w:t>
            </w:r>
            <w:ins w:id="10" w:author="Mohammad ABDI ABYANEH" w:date="2024-10-28T14:41:00Z">
              <w:r>
                <w:t xml:space="preserve"> (type 1</w:t>
              </w:r>
              <w:r w:rsidRPr="007657FF">
                <w:t xml:space="preserve"> in Table 7.10A.1-1)</w:t>
              </w:r>
            </w:ins>
            <w:r>
              <w:t xml:space="preserve">. If a UE indicates </w:t>
            </w:r>
            <w:r>
              <w:rPr>
                <w:rFonts w:eastAsia="DengXian"/>
                <w:i/>
                <w:iCs/>
                <w:lang w:val="en-US" w:eastAsia="zh-CN"/>
              </w:rPr>
              <w:t>i</w:t>
            </w:r>
            <w:r>
              <w:rPr>
                <w:rFonts w:eastAsia="DengXian"/>
                <w:i/>
                <w:lang w:val="en-US" w:eastAsia="zh-CN"/>
              </w:rPr>
              <w:t xml:space="preserve">ntraBandNR-CA-non-collocated-r18 </w:t>
            </w:r>
            <w:r>
              <w:rPr>
                <w:rFonts w:eastAsia="DengXian"/>
                <w:lang w:val="en-US" w:eastAsia="zh-CN"/>
              </w:rPr>
              <w:t xml:space="preserve">and </w:t>
            </w:r>
            <w:r>
              <w:rPr>
                <w:rFonts w:eastAsia="DengXian"/>
                <w:i/>
                <w:lang w:val="en-US" w:eastAsia="zh-CN"/>
              </w:rPr>
              <w:t>nonCollocatedTypeNR-CA-r18</w:t>
            </w:r>
            <w:r>
              <w:rPr>
                <w:rFonts w:eastAsia="DengXian"/>
                <w:lang w:val="en-US" w:eastAsia="zh-CN"/>
              </w:rPr>
              <w:t xml:space="preserve"> is not provided a</w:t>
            </w:r>
            <w:r>
              <w:rPr>
                <w:rFonts w:eastAsia="DengXian" w:cs="Arial"/>
                <w:szCs w:val="18"/>
                <w:lang w:val="en-US" w:eastAsia="zh-CN"/>
              </w:rPr>
              <w:t xml:space="preserve">nd </w:t>
            </w:r>
            <w:r>
              <w:rPr>
                <w:rFonts w:eastAsia="DengXian" w:cs="Arial"/>
                <w:szCs w:val="18"/>
                <w:lang w:eastAsia="zh-CN"/>
              </w:rPr>
              <w:t xml:space="preserve">UE is configured with </w:t>
            </w:r>
            <w:proofErr w:type="spellStart"/>
            <w:r>
              <w:rPr>
                <w:rFonts w:cs="Arial"/>
                <w:i/>
                <w:iCs/>
                <w:color w:val="000000"/>
                <w:szCs w:val="18"/>
                <w:bdr w:val="none" w:sz="0" w:space="0" w:color="auto" w:frame="1"/>
              </w:rPr>
              <w:t>maxMIMO</w:t>
            </w:r>
            <w:proofErr w:type="spellEnd"/>
            <w:r>
              <w:rPr>
                <w:rFonts w:cs="Arial"/>
                <w:i/>
                <w:iCs/>
                <w:color w:val="000000"/>
                <w:szCs w:val="18"/>
                <w:bdr w:val="none" w:sz="0" w:space="0" w:color="auto" w:frame="1"/>
              </w:rPr>
              <w:t>-Lay</w:t>
            </w:r>
            <w:r>
              <w:rPr>
                <w:rFonts w:eastAsia="DengXian" w:cs="Arial"/>
                <w:i/>
                <w:szCs w:val="18"/>
                <w:lang w:eastAsia="zh-CN"/>
              </w:rPr>
              <w:t>ers</w:t>
            </w:r>
            <w:r>
              <w:rPr>
                <w:rFonts w:eastAsia="DengXian" w:cs="Arial"/>
                <w:szCs w:val="18"/>
                <w:lang w:eastAsia="zh-CN"/>
              </w:rPr>
              <w:t> with value less than or equal to 2</w:t>
            </w:r>
            <w:r>
              <w:t>, the power imbalance requirement defined in subclause 7.10A apply</w:t>
            </w:r>
            <w:ins w:id="11" w:author="Mohammad ABDI ABYANEH" w:date="2024-10-28T14:41:00Z">
              <w:r>
                <w:t xml:space="preserve"> (type </w:t>
              </w:r>
            </w:ins>
            <w:ins w:id="12" w:author="Mohammad ABDI ABYANEH" w:date="2024-10-28T14:42:00Z">
              <w:r>
                <w:t>2</w:t>
              </w:r>
            </w:ins>
            <w:ins w:id="13" w:author="Mohammad ABDI ABYANEH" w:date="2024-10-28T14:41:00Z">
              <w:r w:rsidRPr="007657FF">
                <w:t xml:space="preserve"> in Table 7.10A.1-1)</w:t>
              </w:r>
            </w:ins>
            <w:r>
              <w:t xml:space="preserve">. If a UE indicates </w:t>
            </w:r>
            <w:r>
              <w:rPr>
                <w:rFonts w:eastAsia="DengXian"/>
                <w:i/>
                <w:lang w:val="en-US" w:eastAsia="zh-CN"/>
              </w:rPr>
              <w:t>intraBandNR-CA-non-collocated-r18</w:t>
            </w:r>
            <w:r>
              <w:t xml:space="preserve"> </w:t>
            </w:r>
            <w:r>
              <w:rPr>
                <w:rFonts w:eastAsia="DengXian"/>
                <w:lang w:val="en-US" w:eastAsia="zh-CN"/>
              </w:rPr>
              <w:t xml:space="preserve">and </w:t>
            </w:r>
            <w:r>
              <w:rPr>
                <w:rFonts w:eastAsia="DengXian"/>
                <w:i/>
                <w:lang w:val="en-US" w:eastAsia="zh-CN"/>
              </w:rPr>
              <w:t>nonCollocatedTypeNR-CA-r18</w:t>
            </w:r>
            <w:r>
              <w:rPr>
                <w:rFonts w:eastAsia="DengXian"/>
                <w:lang w:val="en-US" w:eastAsia="zh-CN"/>
              </w:rPr>
              <w:t xml:space="preserve"> is provided, the minimum requirements for </w:t>
            </w:r>
            <w:r>
              <w:t>intra-band non-contiguous CA apply when the maximum power spectral density imbalance between downlink carriers is within 6 dB</w:t>
            </w:r>
            <w:ins w:id="14" w:author="Mohammad ABDI ABYANEH" w:date="2024-10-28T14:42:00Z">
              <w:r>
                <w:t xml:space="preserve"> (type 1</w:t>
              </w:r>
              <w:r w:rsidRPr="007657FF">
                <w:t xml:space="preserve"> in Table 7.10A.1-1)</w:t>
              </w:r>
            </w:ins>
            <w:r>
              <w:t>. For these UEs, the power spectral density imbalance condition also applies for these carriers when applicable intra-band non-contiguous NR CA configuration is a subset of a higher order NR CA configuration.</w:t>
            </w:r>
          </w:p>
          <w:p w14:paraId="108A19C6" w14:textId="77777777" w:rsidR="003045D3" w:rsidRDefault="003045D3">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p w14:paraId="1D0B71EF" w14:textId="77777777" w:rsidR="003045D3" w:rsidRDefault="003045D3">
            <w:pPr>
              <w:pStyle w:val="TAN"/>
              <w:rPr>
                <w:rFonts w:eastAsia="SimSun"/>
              </w:rPr>
            </w:pPr>
            <w:r>
              <w:rPr>
                <w:rFonts w:eastAsia="SimSun"/>
              </w:rPr>
              <w:t>NOTE 8:</w:t>
            </w:r>
            <w:r>
              <w:rPr>
                <w:rFonts w:eastAsia="SimSun"/>
              </w:rPr>
              <w:tab/>
              <w:t>For each channel bandwidth of each component carrier, refer to Table 5.3.5-1 for the applicable SCSs. For a given band, not all UE channel bandwidths support the same SCSs.</w:t>
            </w:r>
          </w:p>
        </w:tc>
      </w:tr>
    </w:tbl>
    <w:p w14:paraId="07C250C8" w14:textId="77777777" w:rsidR="007657FF" w:rsidRDefault="007657FF"/>
    <w:p w14:paraId="30173FA2" w14:textId="77777777" w:rsidR="00814E2B" w:rsidRDefault="00814E2B" w:rsidP="00814E2B">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6885A70B" w14:textId="7203C62C" w:rsidR="008E346D" w:rsidRDefault="008E346D" w:rsidP="008E346D">
      <w:pPr>
        <w:pStyle w:val="Heading2"/>
      </w:pPr>
      <w:r w:rsidRPr="00A1115A">
        <w:t>7.</w:t>
      </w:r>
      <w:r>
        <w:t>10A</w:t>
      </w:r>
      <w:r w:rsidRPr="00A1115A">
        <w:tab/>
      </w:r>
      <w:r>
        <w:t>Power imbalance for CA</w:t>
      </w:r>
    </w:p>
    <w:p w14:paraId="702BACF3" w14:textId="77777777" w:rsidR="008E346D" w:rsidRDefault="008E346D" w:rsidP="008E346D">
      <w:pPr>
        <w:pStyle w:val="Heading3"/>
        <w:rPr>
          <w:lang w:eastAsia="zh-CN"/>
        </w:rPr>
      </w:pPr>
      <w:r>
        <w:rPr>
          <w:lang w:eastAsia="zh-CN"/>
        </w:rPr>
        <w:t>7.10A.1</w:t>
      </w:r>
      <w:r>
        <w:rPr>
          <w:lang w:eastAsia="zh-CN"/>
        </w:rPr>
        <w:tab/>
        <w:t>General</w:t>
      </w:r>
    </w:p>
    <w:p w14:paraId="5696CA88" w14:textId="77777777" w:rsidR="008E346D" w:rsidRDefault="008E346D" w:rsidP="008E346D">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specific frequency offset from the wanted signal. </w:t>
      </w:r>
    </w:p>
    <w:p w14:paraId="13CA2B86" w14:textId="6491CB11" w:rsidR="008E346D" w:rsidRDefault="008E346D" w:rsidP="008E346D">
      <w:pPr>
        <w:overflowPunct w:val="0"/>
        <w:autoSpaceDE w:val="0"/>
        <w:autoSpaceDN w:val="0"/>
        <w:adjustRightInd w:val="0"/>
        <w:textAlignment w:val="baseline"/>
        <w:rPr>
          <w:ins w:id="15" w:author="Mohammad ABDI ABYANEH" w:date="2024-08-20T18:18:00Z"/>
          <w:rFonts w:eastAsia="DengXian"/>
          <w:lang w:val="en-US" w:eastAsia="zh-CN"/>
        </w:rPr>
      </w:pPr>
      <w:ins w:id="16" w:author="Mohammad ABDI ABYANEH" w:date="2024-08-20T18:18:00Z">
        <w:r>
          <w:rPr>
            <w:rFonts w:eastAsia="DengXian"/>
            <w:lang w:val="en-US" w:eastAsia="zh-CN"/>
          </w:rPr>
          <w:t xml:space="preserve">For </w:t>
        </w:r>
      </w:ins>
      <w:ins w:id="17" w:author="Mohammad ABDI ABYANEH" w:date="2024-08-20T18:19:00Z">
        <w:r>
          <w:rPr>
            <w:rFonts w:eastAsia="DengXian"/>
            <w:lang w:val="en-US" w:eastAsia="zh-CN"/>
          </w:rPr>
          <w:t>intra band non-contiguous NR CA</w:t>
        </w:r>
      </w:ins>
      <w:ins w:id="18" w:author="Mohammad ABDI ABYANEH" w:date="2024-08-20T18:18:00Z">
        <w:r>
          <w:rPr>
            <w:rFonts w:eastAsia="DengXian"/>
            <w:lang w:val="en-US" w:eastAsia="zh-CN"/>
          </w:rPr>
          <w:t>, the following UE</w:t>
        </w:r>
      </w:ins>
      <w:ins w:id="19" w:author="Mohammad ABDI ABYANEH" w:date="2024-10-28T14:47:00Z">
        <w:r>
          <w:rPr>
            <w:rFonts w:eastAsia="DengXian"/>
            <w:lang w:val="en-US" w:eastAsia="zh-CN"/>
          </w:rPr>
          <w:t xml:space="preserve"> capability</w:t>
        </w:r>
      </w:ins>
      <w:ins w:id="20" w:author="Mohammad ABDI ABYANEH" w:date="2024-08-20T18:18:00Z">
        <w:r>
          <w:rPr>
            <w:rFonts w:eastAsia="DengXian"/>
            <w:lang w:val="en-US" w:eastAsia="zh-CN"/>
          </w:rPr>
          <w:t xml:space="preserve"> types are </w:t>
        </w:r>
      </w:ins>
      <w:ins w:id="21" w:author="Mohammad ABDI ABYANEH" w:date="2025-01-28T14:12:00Z">
        <w:r w:rsidR="00552109">
          <w:rPr>
            <w:rFonts w:eastAsia="DengXian"/>
            <w:lang w:val="en-US" w:eastAsia="zh-CN"/>
          </w:rPr>
          <w:t>applicable</w:t>
        </w:r>
      </w:ins>
      <w:ins w:id="22" w:author="Mohammad ABDI ABYANEH" w:date="2024-08-20T18:18:00Z">
        <w:r>
          <w:rPr>
            <w:rFonts w:eastAsia="DengXian"/>
            <w:lang w:val="en-US" w:eastAsia="zh-CN"/>
          </w:rPr>
          <w:t>:</w:t>
        </w:r>
      </w:ins>
    </w:p>
    <w:p w14:paraId="4DF47DDC" w14:textId="77777777" w:rsidR="008E346D" w:rsidRPr="008E346D" w:rsidRDefault="008E346D">
      <w:pPr>
        <w:pStyle w:val="Caption"/>
        <w:jc w:val="center"/>
        <w:rPr>
          <w:ins w:id="23" w:author="Mohammad ABDI ABYANEH" w:date="2024-07-30T18:26:00Z"/>
          <w:rFonts w:asciiTheme="majorBidi" w:hAnsiTheme="majorBidi" w:cstheme="majorBidi"/>
          <w:rPrChange w:id="24" w:author="Mohammad ABDI ABYANEH" w:date="2024-10-28T14:49:00Z">
            <w:rPr>
              <w:ins w:id="25" w:author="Mohammad ABDI ABYANEH" w:date="2024-07-30T18:26:00Z"/>
            </w:rPr>
          </w:rPrChange>
        </w:rPr>
        <w:pPrChange w:id="26" w:author="Mohammad ABDI ABYANEH" w:date="2024-08-20T18:19:00Z">
          <w:pPr/>
        </w:pPrChange>
      </w:pPr>
      <w:ins w:id="27" w:author="Mohammad ABDI ABYANEH" w:date="2024-07-30T18:26:00Z">
        <w:r w:rsidRPr="008E346D">
          <w:rPr>
            <w:rFonts w:asciiTheme="majorBidi" w:hAnsiTheme="majorBidi" w:cstheme="majorBidi"/>
            <w:sz w:val="20"/>
            <w:szCs w:val="24"/>
            <w:rPrChange w:id="28" w:author="Mohammad ABDI ABYANEH" w:date="2024-10-28T14:49:00Z">
              <w:rPr>
                <w:b/>
                <w:bCs/>
              </w:rPr>
            </w:rPrChange>
          </w:rPr>
          <w:lastRenderedPageBreak/>
          <w:t xml:space="preserve">Table </w:t>
        </w:r>
      </w:ins>
      <w:ins w:id="29" w:author="Mohammad ABDI ABYANEH" w:date="2024-07-30T18:30:00Z">
        <w:r w:rsidRPr="008E346D">
          <w:rPr>
            <w:rFonts w:asciiTheme="majorBidi" w:hAnsiTheme="majorBidi" w:cstheme="majorBidi"/>
            <w:sz w:val="20"/>
            <w:szCs w:val="24"/>
            <w:rPrChange w:id="30" w:author="Mohammad ABDI ABYANEH" w:date="2024-10-28T14:49:00Z">
              <w:rPr>
                <w:rFonts w:asciiTheme="minorBidi" w:hAnsiTheme="minorBidi" w:cstheme="minorBidi"/>
                <w:b/>
                <w:bCs/>
                <w:szCs w:val="24"/>
              </w:rPr>
            </w:rPrChange>
          </w:rPr>
          <w:t>7.</w:t>
        </w:r>
      </w:ins>
      <w:ins w:id="31" w:author="Mohammad ABDI ABYANEH" w:date="2024-07-30T18:26:00Z">
        <w:r w:rsidRPr="008E346D">
          <w:rPr>
            <w:rFonts w:asciiTheme="majorBidi" w:hAnsiTheme="majorBidi" w:cstheme="majorBidi"/>
            <w:sz w:val="20"/>
            <w:szCs w:val="24"/>
            <w:rPrChange w:id="32" w:author="Mohammad ABDI ABYANEH" w:date="2024-10-28T14:49:00Z">
              <w:rPr>
                <w:b/>
                <w:bCs/>
              </w:rPr>
            </w:rPrChange>
          </w:rPr>
          <w:fldChar w:fldCharType="begin"/>
        </w:r>
        <w:r w:rsidRPr="008E346D">
          <w:rPr>
            <w:rFonts w:asciiTheme="majorBidi" w:hAnsiTheme="majorBidi" w:cstheme="majorBidi"/>
            <w:sz w:val="20"/>
            <w:szCs w:val="24"/>
            <w:rPrChange w:id="33" w:author="Mohammad ABDI ABYANEH" w:date="2024-10-28T14:49:00Z">
              <w:rPr>
                <w:b/>
                <w:bCs/>
              </w:rPr>
            </w:rPrChange>
          </w:rPr>
          <w:instrText xml:space="preserve"> SEQ Table \* ARABIC </w:instrText>
        </w:r>
      </w:ins>
      <w:r w:rsidRPr="008E346D">
        <w:rPr>
          <w:rFonts w:asciiTheme="majorBidi" w:hAnsiTheme="majorBidi" w:cstheme="majorBidi"/>
          <w:sz w:val="20"/>
          <w:szCs w:val="24"/>
          <w:rPrChange w:id="34" w:author="Mohammad ABDI ABYANEH" w:date="2024-10-28T14:49:00Z">
            <w:rPr>
              <w:b/>
              <w:bCs/>
            </w:rPr>
          </w:rPrChange>
        </w:rPr>
        <w:fldChar w:fldCharType="separate"/>
      </w:r>
      <w:ins w:id="35" w:author="Mohammad ABDI ABYANEH" w:date="2024-07-30T18:26:00Z">
        <w:r w:rsidRPr="008E346D">
          <w:rPr>
            <w:rFonts w:asciiTheme="majorBidi" w:hAnsiTheme="majorBidi" w:cstheme="majorBidi"/>
            <w:noProof/>
            <w:sz w:val="20"/>
            <w:szCs w:val="24"/>
            <w:rPrChange w:id="36" w:author="Mohammad ABDI ABYANEH" w:date="2024-10-28T14:49:00Z">
              <w:rPr>
                <w:b/>
                <w:bCs/>
                <w:noProof/>
              </w:rPr>
            </w:rPrChange>
          </w:rPr>
          <w:t>1</w:t>
        </w:r>
        <w:r w:rsidRPr="008E346D">
          <w:rPr>
            <w:rFonts w:asciiTheme="majorBidi" w:hAnsiTheme="majorBidi" w:cstheme="majorBidi"/>
            <w:sz w:val="20"/>
            <w:szCs w:val="24"/>
            <w:rPrChange w:id="37" w:author="Mohammad ABDI ABYANEH" w:date="2024-10-28T14:49:00Z">
              <w:rPr>
                <w:b/>
                <w:bCs/>
              </w:rPr>
            </w:rPrChange>
          </w:rPr>
          <w:fldChar w:fldCharType="end"/>
        </w:r>
      </w:ins>
      <w:ins w:id="38" w:author="Mohammad ABDI ABYANEH" w:date="2024-07-30T18:30:00Z">
        <w:r w:rsidRPr="008E346D">
          <w:rPr>
            <w:rFonts w:asciiTheme="majorBidi" w:hAnsiTheme="majorBidi" w:cstheme="majorBidi"/>
            <w:sz w:val="20"/>
            <w:szCs w:val="24"/>
            <w:rPrChange w:id="39" w:author="Mohammad ABDI ABYANEH" w:date="2024-10-28T14:49:00Z">
              <w:rPr>
                <w:rFonts w:asciiTheme="minorBidi" w:hAnsiTheme="minorBidi" w:cstheme="minorBidi"/>
                <w:b/>
                <w:bCs/>
                <w:szCs w:val="24"/>
              </w:rPr>
            </w:rPrChange>
          </w:rPr>
          <w:t>0A.1</w:t>
        </w:r>
      </w:ins>
      <w:ins w:id="40" w:author="Mohammad ABDI ABYANEH" w:date="2024-07-31T15:40:00Z">
        <w:r w:rsidRPr="008E346D">
          <w:rPr>
            <w:rFonts w:asciiTheme="majorBidi" w:hAnsiTheme="majorBidi" w:cstheme="majorBidi"/>
            <w:sz w:val="20"/>
            <w:szCs w:val="24"/>
            <w:rPrChange w:id="41" w:author="Mohammad ABDI ABYANEH" w:date="2024-10-28T14:49:00Z">
              <w:rPr>
                <w:rFonts w:asciiTheme="minorBidi" w:hAnsiTheme="minorBidi" w:cstheme="minorBidi"/>
                <w:b/>
                <w:bCs/>
                <w:szCs w:val="24"/>
              </w:rPr>
            </w:rPrChange>
          </w:rPr>
          <w:t>-1</w:t>
        </w:r>
      </w:ins>
      <w:ins w:id="42" w:author="Mohammad ABDI ABYANEH" w:date="2024-07-30T18:26:00Z">
        <w:r w:rsidRPr="008E346D">
          <w:rPr>
            <w:rFonts w:asciiTheme="majorBidi" w:hAnsiTheme="majorBidi" w:cstheme="majorBidi"/>
            <w:sz w:val="20"/>
            <w:szCs w:val="24"/>
            <w:rPrChange w:id="43" w:author="Mohammad ABDI ABYANEH" w:date="2024-10-28T14:49:00Z">
              <w:rPr>
                <w:b/>
                <w:bCs/>
                <w:lang w:val="fr-FR"/>
              </w:rPr>
            </w:rPrChange>
          </w:rPr>
          <w:t xml:space="preserve"> </w:t>
        </w:r>
      </w:ins>
      <w:ins w:id="44" w:author="Mohammad ABDI ABYANEH" w:date="2024-10-28T14:49:00Z">
        <w:r w:rsidRPr="008E346D">
          <w:rPr>
            <w:rFonts w:asciiTheme="majorBidi" w:hAnsiTheme="majorBidi" w:cstheme="majorBidi"/>
            <w:sz w:val="20"/>
            <w:szCs w:val="24"/>
            <w:rPrChange w:id="45" w:author="Mohammad ABDI ABYANEH" w:date="2024-10-28T14:49:00Z">
              <w:rPr>
                <w:rFonts w:asciiTheme="minorBidi" w:hAnsiTheme="minorBidi" w:cstheme="minorBidi"/>
                <w:b/>
                <w:bCs/>
                <w:szCs w:val="24"/>
              </w:rPr>
            </w:rPrChange>
          </w:rPr>
          <w:t>NR-CA UE Capability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6" w:author="Mohammad ABDI ABYANEH" w:date="2024-10-28T14: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35"/>
        <w:gridCol w:w="5130"/>
        <w:gridCol w:w="1837"/>
        <w:tblGridChange w:id="47">
          <w:tblGrid>
            <w:gridCol w:w="1189"/>
            <w:gridCol w:w="3931"/>
            <w:gridCol w:w="3282"/>
          </w:tblGrid>
        </w:tblGridChange>
      </w:tblGrid>
      <w:tr w:rsidR="008E346D" w:rsidRPr="008E346D" w14:paraId="2BBC8729" w14:textId="77777777" w:rsidTr="008E346D">
        <w:trPr>
          <w:trHeight w:val="187"/>
          <w:jc w:val="center"/>
          <w:ins w:id="48" w:author="Mohammad ABDI ABYANEH" w:date="2024-07-30T18:26:00Z"/>
          <w:trPrChange w:id="49" w:author="Mohammad ABDI ABYANEH" w:date="2024-10-28T14:49:00Z">
            <w:trPr>
              <w:trHeight w:val="187"/>
              <w:jc w:val="center"/>
            </w:trPr>
          </w:trPrChange>
        </w:trPr>
        <w:tc>
          <w:tcPr>
            <w:tcW w:w="1435" w:type="dxa"/>
            <w:tcBorders>
              <w:bottom w:val="single" w:sz="4" w:space="0" w:color="auto"/>
            </w:tcBorders>
            <w:tcPrChange w:id="50" w:author="Mohammad ABDI ABYANEH" w:date="2024-10-28T14:49:00Z">
              <w:tcPr>
                <w:tcW w:w="1189" w:type="dxa"/>
                <w:tcBorders>
                  <w:bottom w:val="single" w:sz="4" w:space="0" w:color="auto"/>
                </w:tcBorders>
              </w:tcPr>
            </w:tcPrChange>
          </w:tcPr>
          <w:p w14:paraId="378D3405" w14:textId="3A07E723" w:rsidR="008E346D" w:rsidRPr="008E346D" w:rsidRDefault="008E346D" w:rsidP="008E346D">
            <w:pPr>
              <w:pStyle w:val="TAH"/>
              <w:rPr>
                <w:ins w:id="51" w:author="Mohammad ABDI ABYANEH" w:date="2024-07-30T18:26:00Z"/>
                <w:rFonts w:asciiTheme="majorBidi" w:hAnsiTheme="majorBidi" w:cstheme="majorBidi"/>
                <w:bCs/>
                <w:rPrChange w:id="52" w:author="Mohammad ABDI ABYANEH" w:date="2024-10-28T14:49:00Z">
                  <w:rPr>
                    <w:ins w:id="53" w:author="Mohammad ABDI ABYANEH" w:date="2024-07-30T18:26:00Z"/>
                  </w:rPr>
                </w:rPrChange>
              </w:rPr>
            </w:pPr>
            <w:ins w:id="54" w:author="Mohammad ABDI ABYANEH" w:date="2024-10-28T14:48:00Z">
              <w:r w:rsidRPr="008E346D">
                <w:rPr>
                  <w:rFonts w:asciiTheme="majorBidi" w:hAnsiTheme="majorBidi" w:cstheme="majorBidi"/>
                  <w:bCs/>
                  <w:rPrChange w:id="55" w:author="Mohammad ABDI ABYANEH" w:date="2024-10-28T14:49:00Z">
                    <w:rPr>
                      <w:b w:val="0"/>
                    </w:rPr>
                  </w:rPrChange>
                </w:rPr>
                <w:t>UE capability types</w:t>
              </w:r>
            </w:ins>
          </w:p>
        </w:tc>
        <w:tc>
          <w:tcPr>
            <w:tcW w:w="5130" w:type="dxa"/>
            <w:tcMar>
              <w:top w:w="0" w:type="dxa"/>
              <w:left w:w="108" w:type="dxa"/>
              <w:bottom w:w="0" w:type="dxa"/>
              <w:right w:w="108" w:type="dxa"/>
            </w:tcMar>
            <w:hideMark/>
            <w:tcPrChange w:id="56" w:author="Mohammad ABDI ABYANEH" w:date="2024-10-28T14:49:00Z">
              <w:tcPr>
                <w:tcW w:w="3931" w:type="dxa"/>
                <w:tcMar>
                  <w:top w:w="0" w:type="dxa"/>
                  <w:left w:w="108" w:type="dxa"/>
                  <w:bottom w:w="0" w:type="dxa"/>
                  <w:right w:w="108" w:type="dxa"/>
                </w:tcMar>
                <w:hideMark/>
              </w:tcPr>
            </w:tcPrChange>
          </w:tcPr>
          <w:p w14:paraId="3F116827" w14:textId="77777777" w:rsidR="008E346D" w:rsidRPr="008E346D" w:rsidRDefault="008E346D" w:rsidP="008E346D">
            <w:pPr>
              <w:pStyle w:val="TAH"/>
              <w:rPr>
                <w:ins w:id="57" w:author="Mohammad ABDI ABYANEH" w:date="2024-07-30T18:26:00Z"/>
                <w:rFonts w:asciiTheme="majorBidi" w:hAnsiTheme="majorBidi" w:cstheme="majorBidi"/>
                <w:bCs/>
                <w:rPrChange w:id="58" w:author="Mohammad ABDI ABYANEH" w:date="2024-10-28T14:49:00Z">
                  <w:rPr>
                    <w:ins w:id="59" w:author="Mohammad ABDI ABYANEH" w:date="2024-07-30T18:26:00Z"/>
                  </w:rPr>
                </w:rPrChange>
              </w:rPr>
            </w:pPr>
            <w:ins w:id="60" w:author="Mohammad ABDI ABYANEH" w:date="2024-10-28T14:48:00Z">
              <w:r w:rsidRPr="008E346D">
                <w:rPr>
                  <w:rFonts w:asciiTheme="majorBidi" w:hAnsiTheme="majorBidi" w:cstheme="majorBidi"/>
                  <w:bCs/>
                  <w:rPrChange w:id="61" w:author="Mohammad ABDI ABYANEH" w:date="2024-10-28T14:49:00Z">
                    <w:rPr>
                      <w:b w:val="0"/>
                    </w:rPr>
                  </w:rPrChange>
                </w:rPr>
                <w:t>Type description</w:t>
              </w:r>
            </w:ins>
          </w:p>
        </w:tc>
        <w:tc>
          <w:tcPr>
            <w:tcW w:w="1837" w:type="dxa"/>
            <w:tcPrChange w:id="62" w:author="Mohammad ABDI ABYANEH" w:date="2024-10-28T14:49:00Z">
              <w:tcPr>
                <w:tcW w:w="3282" w:type="dxa"/>
              </w:tcPr>
            </w:tcPrChange>
          </w:tcPr>
          <w:p w14:paraId="19D56CD3" w14:textId="77777777" w:rsidR="008E346D" w:rsidRPr="008E346D" w:rsidRDefault="008E346D" w:rsidP="008E346D">
            <w:pPr>
              <w:pStyle w:val="TAH"/>
              <w:rPr>
                <w:ins w:id="63" w:author="Mohammad ABDI ABYANEH" w:date="2024-07-30T18:26:00Z"/>
                <w:rFonts w:asciiTheme="majorBidi" w:hAnsiTheme="majorBidi" w:cstheme="majorBidi"/>
                <w:bCs/>
                <w:rPrChange w:id="64" w:author="Mohammad ABDI ABYANEH" w:date="2024-10-28T14:49:00Z">
                  <w:rPr>
                    <w:ins w:id="65" w:author="Mohammad ABDI ABYANEH" w:date="2024-07-30T18:26:00Z"/>
                  </w:rPr>
                </w:rPrChange>
              </w:rPr>
            </w:pPr>
            <w:ins w:id="66" w:author="Mohammad ABDI ABYANEH" w:date="2024-10-28T14:48:00Z">
              <w:r w:rsidRPr="008E346D">
                <w:rPr>
                  <w:rFonts w:asciiTheme="majorBidi" w:hAnsiTheme="majorBidi" w:cstheme="majorBidi"/>
                  <w:bCs/>
                  <w:rPrChange w:id="67" w:author="Mohammad ABDI ABYANEH" w:date="2024-10-28T14:49:00Z">
                    <w:rPr>
                      <w:b w:val="0"/>
                    </w:rPr>
                  </w:rPrChange>
                </w:rPr>
                <w:t>dedicated UE capability</w:t>
              </w:r>
            </w:ins>
          </w:p>
        </w:tc>
      </w:tr>
      <w:tr w:rsidR="008E346D" w:rsidRPr="008E346D" w14:paraId="36A56153" w14:textId="77777777" w:rsidTr="008E346D">
        <w:trPr>
          <w:trHeight w:val="187"/>
          <w:jc w:val="center"/>
          <w:ins w:id="68" w:author="Mohammad ABDI ABYANEH" w:date="2024-07-30T18:26:00Z"/>
          <w:trPrChange w:id="69" w:author="Mohammad ABDI ABYANEH" w:date="2024-10-28T14:49:00Z">
            <w:trPr>
              <w:trHeight w:val="187"/>
              <w:jc w:val="center"/>
            </w:trPr>
          </w:trPrChange>
        </w:trPr>
        <w:tc>
          <w:tcPr>
            <w:tcW w:w="1435" w:type="dxa"/>
            <w:tcBorders>
              <w:bottom w:val="single" w:sz="4" w:space="0" w:color="auto"/>
            </w:tcBorders>
            <w:vAlign w:val="center"/>
            <w:tcPrChange w:id="70" w:author="Mohammad ABDI ABYANEH" w:date="2024-10-28T14:49:00Z">
              <w:tcPr>
                <w:tcW w:w="1189" w:type="dxa"/>
                <w:tcBorders>
                  <w:bottom w:val="single" w:sz="4" w:space="0" w:color="auto"/>
                </w:tcBorders>
                <w:vAlign w:val="center"/>
              </w:tcPr>
            </w:tcPrChange>
          </w:tcPr>
          <w:p w14:paraId="7A9A05AF" w14:textId="77777777" w:rsidR="008E346D" w:rsidRPr="008E346D" w:rsidRDefault="008E346D" w:rsidP="008E346D">
            <w:pPr>
              <w:pStyle w:val="TAC"/>
              <w:rPr>
                <w:ins w:id="71" w:author="Mohammad ABDI ABYANEH" w:date="2024-07-30T18:26:00Z"/>
                <w:rFonts w:asciiTheme="majorBidi" w:hAnsiTheme="majorBidi" w:cstheme="majorBidi"/>
                <w:rPrChange w:id="72" w:author="Mohammad ABDI ABYANEH" w:date="2024-10-28T14:49:00Z">
                  <w:rPr>
                    <w:ins w:id="73" w:author="Mohammad ABDI ABYANEH" w:date="2024-07-30T18:26:00Z"/>
                  </w:rPr>
                </w:rPrChange>
              </w:rPr>
            </w:pPr>
            <w:ins w:id="74" w:author="Mohammad ABDI ABYANEH" w:date="2024-10-28T14:48:00Z">
              <w:r w:rsidRPr="008E346D">
                <w:rPr>
                  <w:rFonts w:asciiTheme="majorBidi" w:hAnsiTheme="majorBidi" w:cstheme="majorBidi"/>
                  <w:rPrChange w:id="75" w:author="Mohammad ABDI ABYANEH" w:date="2024-10-28T14:49:00Z">
                    <w:rPr/>
                  </w:rPrChange>
                </w:rPr>
                <w:t>Type 1</w:t>
              </w:r>
            </w:ins>
          </w:p>
        </w:tc>
        <w:tc>
          <w:tcPr>
            <w:tcW w:w="5130" w:type="dxa"/>
            <w:tcBorders>
              <w:bottom w:val="single" w:sz="4" w:space="0" w:color="auto"/>
            </w:tcBorders>
            <w:tcMar>
              <w:top w:w="0" w:type="dxa"/>
              <w:left w:w="108" w:type="dxa"/>
              <w:bottom w:w="0" w:type="dxa"/>
              <w:right w:w="108" w:type="dxa"/>
            </w:tcMar>
            <w:hideMark/>
            <w:tcPrChange w:id="76" w:author="Mohammad ABDI ABYANEH" w:date="2024-10-28T14:49:00Z">
              <w:tcPr>
                <w:tcW w:w="3931" w:type="dxa"/>
                <w:tcBorders>
                  <w:bottom w:val="single" w:sz="4" w:space="0" w:color="auto"/>
                </w:tcBorders>
                <w:tcMar>
                  <w:top w:w="0" w:type="dxa"/>
                  <w:left w:w="108" w:type="dxa"/>
                  <w:bottom w:w="0" w:type="dxa"/>
                  <w:right w:w="108" w:type="dxa"/>
                </w:tcMar>
                <w:hideMark/>
              </w:tcPr>
            </w:tcPrChange>
          </w:tcPr>
          <w:p w14:paraId="01D909F5" w14:textId="77777777" w:rsidR="008E346D" w:rsidRPr="008E346D" w:rsidRDefault="008E346D">
            <w:pPr>
              <w:pStyle w:val="TAC"/>
              <w:jc w:val="both"/>
              <w:rPr>
                <w:ins w:id="77" w:author="Mohammad ABDI ABYANEH" w:date="2024-07-30T18:26:00Z"/>
                <w:rFonts w:asciiTheme="majorBidi" w:hAnsiTheme="majorBidi" w:cstheme="majorBidi"/>
                <w:rPrChange w:id="78" w:author="Mohammad ABDI ABYANEH" w:date="2024-10-28T14:49:00Z">
                  <w:rPr>
                    <w:ins w:id="79" w:author="Mohammad ABDI ABYANEH" w:date="2024-07-30T18:26:00Z"/>
                  </w:rPr>
                </w:rPrChange>
              </w:rPr>
              <w:pPrChange w:id="80" w:author="Mohammad ABDI ABYANEH" w:date="2024-10-28T14:49:00Z">
                <w:pPr>
                  <w:pStyle w:val="TAC"/>
                  <w:jc w:val="left"/>
                </w:pPr>
              </w:pPrChange>
            </w:pPr>
            <w:ins w:id="81" w:author="Mohammad ABDI ABYANEH" w:date="2024-10-28T14:48:00Z">
              <w:r w:rsidRPr="008E346D">
                <w:rPr>
                  <w:rFonts w:asciiTheme="majorBidi" w:hAnsiTheme="majorBidi" w:cstheme="majorBidi"/>
                  <w:rPrChange w:id="82" w:author="Mohammad ABDI ABYANEH" w:date="2024-10-28T14:49:00Z">
                    <w:rPr/>
                  </w:rPrChange>
                </w:rPr>
                <w:t>It supports intra-band RF requirements (with a maximum power spectral density imbalance between downlink carriers, within 6 dB) and MRTD requirements according to clause 7.6.4-1 in 38.133</w:t>
              </w:r>
            </w:ins>
          </w:p>
        </w:tc>
        <w:tc>
          <w:tcPr>
            <w:tcW w:w="1837" w:type="dxa"/>
            <w:tcPrChange w:id="83" w:author="Mohammad ABDI ABYANEH" w:date="2024-10-28T14:49:00Z">
              <w:tcPr>
                <w:tcW w:w="3282" w:type="dxa"/>
              </w:tcPr>
            </w:tcPrChange>
          </w:tcPr>
          <w:p w14:paraId="7E5FA762" w14:textId="77777777" w:rsidR="008E346D" w:rsidRPr="008E346D" w:rsidRDefault="008E346D">
            <w:pPr>
              <w:pStyle w:val="TAC"/>
              <w:rPr>
                <w:ins w:id="84" w:author="Mohammad ABDI ABYANEH" w:date="2024-07-30T18:26:00Z"/>
                <w:rFonts w:asciiTheme="majorBidi" w:hAnsiTheme="majorBidi" w:cstheme="majorBidi"/>
                <w:rPrChange w:id="85" w:author="Mohammad ABDI ABYANEH" w:date="2024-10-28T14:49:00Z">
                  <w:rPr>
                    <w:ins w:id="86" w:author="Mohammad ABDI ABYANEH" w:date="2024-07-30T18:26:00Z"/>
                  </w:rPr>
                </w:rPrChange>
              </w:rPr>
              <w:pPrChange w:id="87" w:author="Mohammad ABDI ABYANEH" w:date="2024-07-16T15:58:00Z">
                <w:pPr>
                  <w:pStyle w:val="TAC"/>
                  <w:jc w:val="left"/>
                </w:pPr>
              </w:pPrChange>
            </w:pPr>
            <w:ins w:id="88" w:author="Mohammad ABDI ABYANEH" w:date="2024-10-28T14:48:00Z">
              <w:r w:rsidRPr="008E346D">
                <w:rPr>
                  <w:rFonts w:asciiTheme="majorBidi" w:hAnsiTheme="majorBidi" w:cstheme="majorBidi"/>
                  <w:rPrChange w:id="89" w:author="Mohammad ABDI ABYANEH" w:date="2024-10-28T14:49:00Z">
                    <w:rPr/>
                  </w:rPrChange>
                </w:rPr>
                <w:t>N/A</w:t>
              </w:r>
            </w:ins>
          </w:p>
        </w:tc>
      </w:tr>
      <w:tr w:rsidR="008E346D" w:rsidRPr="008E346D" w14:paraId="0E160DF0" w14:textId="77777777" w:rsidTr="008E346D">
        <w:trPr>
          <w:trHeight w:val="60"/>
          <w:jc w:val="center"/>
          <w:ins w:id="90" w:author="Mohammad ABDI ABYANEH" w:date="2024-07-30T18:26:00Z"/>
          <w:trPrChange w:id="91" w:author="Mohammad ABDI ABYANEH" w:date="2024-10-28T14:49:00Z">
            <w:trPr>
              <w:trHeight w:val="60"/>
              <w:jc w:val="center"/>
            </w:trPr>
          </w:trPrChange>
        </w:trPr>
        <w:tc>
          <w:tcPr>
            <w:tcW w:w="1435" w:type="dxa"/>
            <w:tcBorders>
              <w:top w:val="single" w:sz="4" w:space="0" w:color="auto"/>
              <w:bottom w:val="single" w:sz="4" w:space="0" w:color="auto"/>
            </w:tcBorders>
            <w:vAlign w:val="center"/>
            <w:tcPrChange w:id="92" w:author="Mohammad ABDI ABYANEH" w:date="2024-10-28T14:49:00Z">
              <w:tcPr>
                <w:tcW w:w="1189" w:type="dxa"/>
                <w:tcBorders>
                  <w:top w:val="single" w:sz="4" w:space="0" w:color="auto"/>
                  <w:bottom w:val="single" w:sz="4" w:space="0" w:color="auto"/>
                </w:tcBorders>
                <w:vAlign w:val="center"/>
              </w:tcPr>
            </w:tcPrChange>
          </w:tcPr>
          <w:p w14:paraId="01938E57" w14:textId="77777777" w:rsidR="008E346D" w:rsidRPr="008E346D" w:rsidRDefault="008E346D" w:rsidP="008E346D">
            <w:pPr>
              <w:pStyle w:val="TAC"/>
              <w:rPr>
                <w:ins w:id="93" w:author="Mohammad ABDI ABYANEH" w:date="2024-07-30T18:26:00Z"/>
                <w:rFonts w:asciiTheme="majorBidi" w:hAnsiTheme="majorBidi" w:cstheme="majorBidi"/>
                <w:rPrChange w:id="94" w:author="Mohammad ABDI ABYANEH" w:date="2024-10-28T14:49:00Z">
                  <w:rPr>
                    <w:ins w:id="95" w:author="Mohammad ABDI ABYANEH" w:date="2024-07-30T18:26:00Z"/>
                  </w:rPr>
                </w:rPrChange>
              </w:rPr>
            </w:pPr>
            <w:ins w:id="96" w:author="Mohammad ABDI ABYANEH" w:date="2024-10-28T14:48:00Z">
              <w:r w:rsidRPr="008E346D">
                <w:rPr>
                  <w:rFonts w:asciiTheme="majorBidi" w:hAnsiTheme="majorBidi" w:cstheme="majorBidi"/>
                  <w:rPrChange w:id="97" w:author="Mohammad ABDI ABYANEH" w:date="2024-10-28T14:49:00Z">
                    <w:rPr/>
                  </w:rPrChange>
                </w:rPr>
                <w:t>Type 2</w:t>
              </w:r>
            </w:ins>
          </w:p>
        </w:tc>
        <w:tc>
          <w:tcPr>
            <w:tcW w:w="5130" w:type="dxa"/>
            <w:tcMar>
              <w:top w:w="0" w:type="dxa"/>
              <w:left w:w="108" w:type="dxa"/>
              <w:bottom w:w="0" w:type="dxa"/>
              <w:right w:w="108" w:type="dxa"/>
            </w:tcMar>
            <w:tcPrChange w:id="98" w:author="Mohammad ABDI ABYANEH" w:date="2024-10-28T14:49:00Z">
              <w:tcPr>
                <w:tcW w:w="3931" w:type="dxa"/>
                <w:tcBorders>
                  <w:bottom w:val="single" w:sz="4" w:space="0" w:color="auto"/>
                </w:tcBorders>
                <w:tcMar>
                  <w:top w:w="0" w:type="dxa"/>
                  <w:left w:w="108" w:type="dxa"/>
                  <w:bottom w:w="0" w:type="dxa"/>
                  <w:right w:w="108" w:type="dxa"/>
                </w:tcMar>
              </w:tcPr>
            </w:tcPrChange>
          </w:tcPr>
          <w:p w14:paraId="14C84346" w14:textId="77777777" w:rsidR="008E346D" w:rsidRPr="008E346D" w:rsidRDefault="008E346D">
            <w:pPr>
              <w:pStyle w:val="TAC"/>
              <w:jc w:val="both"/>
              <w:rPr>
                <w:ins w:id="99" w:author="Mohammad ABDI ABYANEH" w:date="2024-07-30T18:26:00Z"/>
                <w:rFonts w:asciiTheme="majorBidi" w:hAnsiTheme="majorBidi" w:cstheme="majorBidi"/>
                <w:rPrChange w:id="100" w:author="Mohammad ABDI ABYANEH" w:date="2024-10-28T14:49:00Z">
                  <w:rPr>
                    <w:ins w:id="101" w:author="Mohammad ABDI ABYANEH" w:date="2024-07-30T18:26:00Z"/>
                  </w:rPr>
                </w:rPrChange>
              </w:rPr>
              <w:pPrChange w:id="102" w:author="Mohammad ABDI ABYANEH" w:date="2024-10-28T14:49:00Z">
                <w:pPr>
                  <w:pStyle w:val="TAC"/>
                  <w:jc w:val="left"/>
                </w:pPr>
              </w:pPrChange>
            </w:pPr>
            <w:ins w:id="103" w:author="Mohammad ABDI ABYANEH" w:date="2024-10-28T14:48:00Z">
              <w:r w:rsidRPr="008E346D">
                <w:rPr>
                  <w:rFonts w:asciiTheme="majorBidi" w:hAnsiTheme="majorBidi" w:cstheme="majorBidi"/>
                  <w:rPrChange w:id="104" w:author="Mohammad ABDI ABYANEH" w:date="2024-10-28T14:49:00Z">
                    <w:rPr/>
                  </w:rPrChange>
                </w:rPr>
                <w:t xml:space="preserve">The UE supports the inter-band RF requirements (with DL power imbalance as specified in </w:t>
              </w:r>
              <w:r w:rsidRPr="008E346D">
                <w:rPr>
                  <w:rFonts w:asciiTheme="majorBidi" w:hAnsiTheme="majorBidi" w:cstheme="majorBidi"/>
                  <w:szCs w:val="18"/>
                  <w:lang w:eastAsia="zh-CN"/>
                  <w:rPrChange w:id="105" w:author="Mohammad ABDI ABYANEH" w:date="2024-10-28T14:49:00Z">
                    <w:rPr>
                      <w:szCs w:val="18"/>
                      <w:lang w:eastAsia="zh-CN"/>
                    </w:rPr>
                  </w:rPrChange>
                </w:rPr>
                <w:t xml:space="preserve">clause </w:t>
              </w:r>
              <w:r w:rsidRPr="008E346D">
                <w:rPr>
                  <w:rFonts w:asciiTheme="majorBidi" w:hAnsiTheme="majorBidi" w:cstheme="majorBidi"/>
                  <w:rPrChange w:id="106" w:author="Mohammad ABDI ABYANEH" w:date="2024-10-28T14:49:00Z">
                    <w:rPr/>
                  </w:rPrChange>
                </w:rPr>
                <w:t xml:space="preserve">7.10A.2) and </w:t>
              </w:r>
              <w:r w:rsidRPr="008E346D">
                <w:rPr>
                  <w:rFonts w:asciiTheme="majorBidi" w:hAnsiTheme="majorBidi" w:cstheme="majorBidi"/>
                  <w:szCs w:val="18"/>
                  <w:rPrChange w:id="107" w:author="Mohammad ABDI ABYANEH" w:date="2024-10-28T14:49:00Z">
                    <w:rPr>
                      <w:szCs w:val="18"/>
                    </w:rPr>
                  </w:rPrChange>
                </w:rPr>
                <w:t>MTTD/MRTD requirements according to Table 7.5.4-1/Table 7.6.4-2 in TS 38.133</w:t>
              </w:r>
            </w:ins>
          </w:p>
        </w:tc>
        <w:tc>
          <w:tcPr>
            <w:tcW w:w="1837" w:type="dxa"/>
            <w:tcPrChange w:id="108" w:author="Mohammad ABDI ABYANEH" w:date="2024-10-28T14:49:00Z">
              <w:tcPr>
                <w:tcW w:w="3282" w:type="dxa"/>
              </w:tcPr>
            </w:tcPrChange>
          </w:tcPr>
          <w:p w14:paraId="61C99997" w14:textId="77777777" w:rsidR="008E346D" w:rsidRPr="008E346D" w:rsidRDefault="008E346D">
            <w:pPr>
              <w:pStyle w:val="TAC"/>
              <w:rPr>
                <w:ins w:id="109" w:author="Mohammad ABDI ABYANEH" w:date="2024-07-30T18:26:00Z"/>
                <w:rFonts w:asciiTheme="majorBidi" w:hAnsiTheme="majorBidi" w:cstheme="majorBidi"/>
                <w:rPrChange w:id="110" w:author="Mohammad ABDI ABYANEH" w:date="2024-10-28T14:49:00Z">
                  <w:rPr>
                    <w:ins w:id="111" w:author="Mohammad ABDI ABYANEH" w:date="2024-07-30T18:26:00Z"/>
                  </w:rPr>
                </w:rPrChange>
              </w:rPr>
              <w:pPrChange w:id="112" w:author="Mohammad ABDI ABYANEH" w:date="2024-07-16T15:58:00Z">
                <w:pPr>
                  <w:pStyle w:val="TAC"/>
                  <w:jc w:val="left"/>
                </w:pPr>
              </w:pPrChange>
            </w:pPr>
            <w:ins w:id="113" w:author="Mohammad ABDI ABYANEH" w:date="2024-10-28T14:48:00Z">
              <w:r w:rsidRPr="008E346D">
                <w:rPr>
                  <w:rFonts w:asciiTheme="majorBidi" w:eastAsia="DengXian" w:hAnsiTheme="majorBidi" w:cstheme="majorBidi"/>
                  <w:i/>
                  <w:lang w:val="en-US" w:eastAsia="zh-CN"/>
                  <w:rPrChange w:id="114" w:author="Mohammad ABDI ABYANEH" w:date="2024-10-28T14:49:00Z">
                    <w:rPr>
                      <w:rFonts w:eastAsia="DengXian"/>
                      <w:i/>
                      <w:lang w:val="en-US" w:eastAsia="zh-CN"/>
                    </w:rPr>
                  </w:rPrChange>
                </w:rPr>
                <w:t>intraBandNR-CA-non-collocated-r18</w:t>
              </w:r>
            </w:ins>
          </w:p>
        </w:tc>
      </w:tr>
    </w:tbl>
    <w:p w14:paraId="48202221" w14:textId="77777777" w:rsidR="008E346D" w:rsidRDefault="008E346D" w:rsidP="008E346D">
      <w:pPr>
        <w:rPr>
          <w:lang w:val="en-US" w:eastAsia="zh-CN"/>
        </w:rPr>
      </w:pPr>
    </w:p>
    <w:p w14:paraId="71E49EBE" w14:textId="77777777" w:rsidR="008E346D" w:rsidRDefault="008E346D" w:rsidP="008E346D">
      <w:pPr>
        <w:rPr>
          <w:lang w:val="en-US" w:eastAsia="zh-CN"/>
        </w:rPr>
      </w:pPr>
      <w:r>
        <w:rPr>
          <w:rFonts w:eastAsia="DengXian"/>
          <w:lang w:val="en-US" w:eastAsia="zh-CN"/>
        </w:rPr>
        <w:t xml:space="preserve">Power imbalance requirement in this subclause is only applicable for a UE capable of </w:t>
      </w:r>
      <w:r>
        <w:rPr>
          <w:rFonts w:eastAsia="DengXian"/>
          <w:i/>
          <w:lang w:val="en-US" w:eastAsia="zh-CN"/>
        </w:rPr>
        <w:t xml:space="preserve">intraBandNR-CA-non-collocated-r18 </w:t>
      </w:r>
      <w:r>
        <w:rPr>
          <w:rFonts w:eastAsia="DengXian"/>
          <w:lang w:val="en-US" w:eastAsia="zh-CN"/>
        </w:rPr>
        <w:t>and is not provided with</w:t>
      </w:r>
      <w:r>
        <w:rPr>
          <w:rFonts w:eastAsia="DengXian"/>
          <w:i/>
          <w:lang w:val="en-US" w:eastAsia="zh-CN"/>
        </w:rPr>
        <w:t xml:space="preserve"> nonCollocatedTypeNR-CA-r18</w:t>
      </w:r>
      <w:r>
        <w:rPr>
          <w:rFonts w:eastAsia="DengXian"/>
          <w:lang w:val="en-US" w:eastAsia="zh-CN"/>
        </w:rPr>
        <w:t xml:space="preserve"> and</w:t>
      </w:r>
      <w:r>
        <w:rPr>
          <w:rFonts w:eastAsia="DengXian"/>
          <w:lang w:eastAsia="zh-CN"/>
        </w:rPr>
        <w:t xml:space="preserve">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r>
        <w:rPr>
          <w:rFonts w:eastAsia="DengXian"/>
          <w:i/>
          <w:lang w:val="en-US" w:eastAsia="zh-CN"/>
        </w:rPr>
        <w:t>.</w:t>
      </w:r>
    </w:p>
    <w:p w14:paraId="6AAAC8F8" w14:textId="77777777" w:rsidR="008E346D" w:rsidRDefault="008E346D" w:rsidP="008E346D">
      <w:pPr>
        <w:pStyle w:val="Heading3"/>
        <w:rPr>
          <w:lang w:val="en-US" w:eastAsia="zh-CN"/>
        </w:rPr>
      </w:pPr>
      <w:r>
        <w:rPr>
          <w:lang w:eastAsia="zh-CN"/>
        </w:rPr>
        <w:t>7.10A.2</w:t>
      </w:r>
      <w:r>
        <w:rPr>
          <w:lang w:eastAsia="zh-CN"/>
        </w:rPr>
        <w:tab/>
        <w:t xml:space="preserve">Minimum requirement </w:t>
      </w:r>
    </w:p>
    <w:p w14:paraId="34ECCC4E" w14:textId="77777777" w:rsidR="008E346D" w:rsidRDefault="008E346D" w:rsidP="008E346D">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7B6689A0" w14:textId="77777777" w:rsidR="008E346D" w:rsidRDefault="008E346D" w:rsidP="008E346D">
      <w:pPr>
        <w:pStyle w:val="TH"/>
        <w:rPr>
          <w:lang w:eastAsia="en-GB"/>
        </w:rPr>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8E346D" w14:paraId="29FDAF2A" w14:textId="77777777" w:rsidTr="008E346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7BAAF4B" w14:textId="77777777" w:rsidR="008E346D" w:rsidRDefault="008E346D">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FE3A6F0" w14:textId="77777777" w:rsidR="008E346D" w:rsidRDefault="008E346D">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B882519" w14:textId="77777777" w:rsidR="008E346D" w:rsidRDefault="008E346D">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103F6BD" w14:textId="77777777" w:rsidR="008E346D" w:rsidRDefault="008E346D">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01D9584" w14:textId="77777777" w:rsidR="008E346D" w:rsidRDefault="008E346D">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8E346D" w14:paraId="741A559A" w14:textId="77777777" w:rsidTr="008E34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5994E" w14:textId="77777777" w:rsidR="008E346D" w:rsidRDefault="008E346D">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746FDE9" w14:textId="77777777" w:rsidR="008E346D" w:rsidRDefault="008E346D">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9878C71"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 xml:space="preserve">REFSENS </w:t>
            </w:r>
            <w:r>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02398C1" w14:textId="77777777" w:rsidR="008E346D" w:rsidRDefault="008E346D">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0A7E573" w14:textId="77777777" w:rsidR="008E346D" w:rsidRDefault="008E346D">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8E346D" w14:paraId="37CC94C0" w14:textId="77777777" w:rsidTr="008E34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E1AB" w14:textId="77777777" w:rsidR="008E346D" w:rsidRDefault="008E346D">
            <w:pPr>
              <w:spacing w:after="0"/>
              <w:rPr>
                <w:rFonts w:ascii="Arial"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A8262D" w14:textId="77777777" w:rsidR="008E346D" w:rsidRDefault="008E346D">
            <w:pPr>
              <w:pStyle w:val="TAC"/>
              <w:rPr>
                <w:lang w:val="en-US" w:eastAsia="zh-CN"/>
              </w:rPr>
            </w:pPr>
            <w:r>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4CD6A01"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AA84" w14:textId="77777777" w:rsidR="008E346D" w:rsidRDefault="008E346D">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510F" w14:textId="77777777" w:rsidR="008E346D" w:rsidRDefault="008E346D">
            <w:pPr>
              <w:spacing w:after="0"/>
              <w:rPr>
                <w:rFonts w:ascii="Arial" w:hAnsi="Arial" w:cs="Arial"/>
                <w:sz w:val="18"/>
                <w:szCs w:val="18"/>
                <w:lang w:val="en-US" w:eastAsia="zh-CN"/>
              </w:rPr>
            </w:pPr>
          </w:p>
        </w:tc>
      </w:tr>
      <w:tr w:rsidR="008E346D" w14:paraId="41458D2C" w14:textId="77777777" w:rsidTr="008E34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35D98" w14:textId="77777777" w:rsidR="008E346D" w:rsidRDefault="008E346D">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DA73DF" w14:textId="77777777" w:rsidR="008E346D" w:rsidRDefault="008E346D">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99C222E"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REFSENS</w:t>
            </w:r>
            <w:r>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5D81567" w14:textId="77777777" w:rsidR="008E346D" w:rsidRDefault="008E346D">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F053" w14:textId="77777777" w:rsidR="008E346D" w:rsidRDefault="008E346D">
            <w:pPr>
              <w:spacing w:after="0"/>
              <w:rPr>
                <w:rFonts w:ascii="Arial" w:hAnsi="Arial" w:cs="Arial"/>
                <w:sz w:val="18"/>
                <w:szCs w:val="18"/>
                <w:lang w:val="en-US" w:eastAsia="zh-CN"/>
              </w:rPr>
            </w:pPr>
          </w:p>
        </w:tc>
      </w:tr>
      <w:tr w:rsidR="008E346D" w14:paraId="5C707997" w14:textId="77777777" w:rsidTr="008E34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B5D7" w14:textId="77777777" w:rsidR="008E346D" w:rsidRDefault="008E346D">
            <w:pPr>
              <w:spacing w:after="0"/>
              <w:rPr>
                <w:rFonts w:ascii="Arial"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15DBF51" w14:textId="77777777" w:rsidR="008E346D" w:rsidRDefault="008E346D">
            <w:pPr>
              <w:pStyle w:val="TAC"/>
              <w:rPr>
                <w:lang w:val="en-US" w:eastAsia="zh-CN"/>
              </w:rPr>
            </w:pPr>
            <w:r>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4814179"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7788" w14:textId="77777777" w:rsidR="008E346D" w:rsidRDefault="008E346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5534" w14:textId="77777777" w:rsidR="008E346D" w:rsidRDefault="008E346D">
            <w:pPr>
              <w:spacing w:after="0"/>
              <w:rPr>
                <w:rFonts w:ascii="Arial" w:hAnsi="Arial" w:cs="Arial"/>
                <w:sz w:val="18"/>
                <w:szCs w:val="18"/>
                <w:lang w:val="en-US" w:eastAsia="zh-CN"/>
              </w:rPr>
            </w:pPr>
          </w:p>
        </w:tc>
      </w:tr>
      <w:tr w:rsidR="008E346D" w14:paraId="3A804E5B" w14:textId="77777777" w:rsidTr="008E34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57D8E" w14:textId="77777777" w:rsidR="008E346D" w:rsidRDefault="008E346D">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DE996A" w14:textId="77777777" w:rsidR="008E346D" w:rsidRDefault="008E346D">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3B02F67"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REFSENS</w:t>
            </w:r>
            <w:r>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176F97" w14:textId="77777777" w:rsidR="008E346D" w:rsidRDefault="008E346D">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320C05C" w14:textId="77777777" w:rsidR="008E346D" w:rsidRDefault="008E346D">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8E346D" w14:paraId="0534BEB3" w14:textId="77777777" w:rsidTr="008E34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D717" w14:textId="77777777" w:rsidR="008E346D" w:rsidRDefault="008E346D">
            <w:pPr>
              <w:spacing w:after="0"/>
              <w:rPr>
                <w:rFonts w:ascii="Arial"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D2A8BFC" w14:textId="77777777" w:rsidR="008E346D" w:rsidRDefault="008E346D">
            <w:pPr>
              <w:pStyle w:val="TAC"/>
              <w:rPr>
                <w:lang w:val="en-US" w:eastAsia="zh-CN"/>
              </w:rPr>
            </w:pPr>
            <w:r>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4491B57"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9573" w14:textId="77777777" w:rsidR="008E346D" w:rsidRDefault="008E346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42322" w14:textId="77777777" w:rsidR="008E346D" w:rsidRDefault="008E346D">
            <w:pPr>
              <w:spacing w:after="0"/>
              <w:rPr>
                <w:rFonts w:ascii="Arial" w:hAnsi="Arial" w:cs="Arial"/>
                <w:sz w:val="18"/>
                <w:szCs w:val="18"/>
                <w:lang w:val="en-US" w:eastAsia="zh-CN"/>
              </w:rPr>
            </w:pPr>
          </w:p>
        </w:tc>
      </w:tr>
      <w:tr w:rsidR="008E346D" w14:paraId="6627CA5C" w14:textId="77777777" w:rsidTr="008E346D">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384895B" w14:textId="77777777" w:rsidR="008E346D" w:rsidRDefault="008E346D">
            <w:pPr>
              <w:pStyle w:val="TAN"/>
              <w:rPr>
                <w:rFonts w:eastAsia="MS Mincho"/>
                <w:lang w:eastAsia="en-GB"/>
              </w:rPr>
            </w:pPr>
            <w:r>
              <w:rPr>
                <w:rFonts w:eastAsia="MS Mincho"/>
              </w:rPr>
              <w:t>NOTE 1:</w:t>
            </w:r>
            <w:r>
              <w:rPr>
                <w:rFonts w:eastAsia="MS Mincho"/>
              </w:rPr>
              <w:tab/>
              <w:t xml:space="preserve">The transmitter shall be set to 24dB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rFonts w:eastAsia="MS Mincho"/>
              </w:rPr>
              <w:t xml:space="preserve"> at the minimum uplink configuration specified in Table 7.3.2-3 with </w:t>
            </w:r>
            <w:proofErr w:type="spellStart"/>
            <w:r>
              <w:t>P</w:t>
            </w:r>
            <w:r>
              <w:rPr>
                <w:vertAlign w:val="subscript"/>
              </w:rPr>
              <w:t>CMAX_L,f,c</w:t>
            </w:r>
            <w:proofErr w:type="spellEnd"/>
            <w:r>
              <w:rPr>
                <w:rFonts w:eastAsia="MS Mincho"/>
              </w:rPr>
              <w:t xml:space="preserve"> as defined in clause 6.2A.4.</w:t>
            </w:r>
          </w:p>
          <w:p w14:paraId="1E9647F8" w14:textId="77777777" w:rsidR="008E346D" w:rsidRDefault="008E346D">
            <w:pPr>
              <w:pStyle w:val="TAN"/>
              <w:rPr>
                <w:rFonts w:eastAsia="Times New Roman" w:cs="Arial"/>
                <w:szCs w:val="18"/>
                <w:lang w:val="en-US" w:eastAsia="zh-CN"/>
              </w:rPr>
            </w:pPr>
            <w:r>
              <w:rPr>
                <w:rFonts w:eastAsia="MS Mincho"/>
              </w:rPr>
              <w:t>NOTE 2:</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14:paraId="0653BBC1" w14:textId="4D7E8436" w:rsidR="008E346D" w:rsidRDefault="008E346D">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ins w:id="115" w:author="Mohammad ABDI ABYANEH" w:date="2024-10-28T14:52:00Z">
              <w:r>
                <w:rPr>
                  <w:lang w:eastAsia="zh-CN"/>
                </w:rPr>
                <w:t xml:space="preserve"> capability (</w:t>
              </w:r>
            </w:ins>
            <w:ins w:id="116" w:author="Mohammad ABDI ABYANEH" w:date="2024-10-28T14:53:00Z">
              <w:r w:rsidRPr="008E346D">
                <w:rPr>
                  <w:lang w:eastAsia="zh-CN"/>
                </w:rPr>
                <w:t xml:space="preserve">type </w:t>
              </w:r>
              <w:r>
                <w:rPr>
                  <w:lang w:eastAsia="zh-CN"/>
                </w:rPr>
                <w:t>2</w:t>
              </w:r>
              <w:r w:rsidRPr="008E346D">
                <w:rPr>
                  <w:lang w:eastAsia="zh-CN"/>
                </w:rPr>
                <w:t xml:space="preserve"> in Table 7.10A.1-1)</w:t>
              </w:r>
            </w:ins>
            <w:r>
              <w:rPr>
                <w:lang w:eastAsia="zh-CN"/>
              </w:rPr>
              <w:t>.</w:t>
            </w:r>
          </w:p>
          <w:p w14:paraId="5556999A" w14:textId="77777777" w:rsidR="008E346D" w:rsidRDefault="008E346D">
            <w:pPr>
              <w:pStyle w:val="TAN"/>
              <w:rPr>
                <w:lang w:val="en-US" w:eastAsia="zh-CN"/>
              </w:rPr>
            </w:pPr>
            <w:r>
              <w:rPr>
                <w:rFonts w:eastAsia="MS Mincho"/>
              </w:rPr>
              <w:t>NOTE 4:</w:t>
            </w:r>
            <w:r>
              <w:rPr>
                <w:rFonts w:eastAsia="MS Mincho"/>
              </w:rPr>
              <w:tab/>
            </w:r>
            <w:r>
              <w:rPr>
                <w:lang w:eastAsia="zh-CN"/>
              </w:rPr>
              <w:t>REFSENS is the reference sensitivity level for t</w:t>
            </w:r>
            <w:r>
              <w:rPr>
                <w:rFonts w:eastAsia="SimSun"/>
                <w:lang w:eastAsia="zh-CN"/>
              </w:rPr>
              <w:t xml:space="preserve">wo antenna </w:t>
            </w:r>
            <w:proofErr w:type="gramStart"/>
            <w:r>
              <w:rPr>
                <w:rFonts w:eastAsia="SimSun"/>
                <w:lang w:eastAsia="zh-CN"/>
              </w:rPr>
              <w:t>port</w:t>
            </w:r>
            <w:proofErr w:type="gramEnd"/>
            <w:r>
              <w:rPr>
                <w:rFonts w:eastAsia="SimSun"/>
                <w:lang w:eastAsia="zh-CN"/>
              </w:rPr>
              <w:t xml:space="preserve"> </w:t>
            </w:r>
            <w:r>
              <w:rPr>
                <w:lang w:eastAsia="zh-CN"/>
              </w:rPr>
              <w:t>in Table 7.3.2-1b.</w:t>
            </w:r>
          </w:p>
          <w:p w14:paraId="764F9583" w14:textId="77777777" w:rsidR="008E346D" w:rsidRDefault="008E346D">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1F8B0A5C" w14:textId="77777777" w:rsidR="008E346D" w:rsidRDefault="008E346D" w:rsidP="008E346D">
      <w:pPr>
        <w:rPr>
          <w:bCs/>
          <w:lang w:eastAsia="en-GB"/>
        </w:rPr>
      </w:pPr>
    </w:p>
    <w:p w14:paraId="34192438" w14:textId="77777777" w:rsidR="008E346D" w:rsidRDefault="008E346D" w:rsidP="008E346D">
      <w:pPr>
        <w:rPr>
          <w:rFonts w:eastAsia="DengXian"/>
          <w:lang w:eastAsia="zh-CN"/>
        </w:rPr>
      </w:pPr>
      <w:r>
        <w:rPr>
          <w:rFonts w:eastAsia="DengXian"/>
          <w:lang w:eastAsia="zh-CN"/>
        </w:rPr>
        <w:t xml:space="preserve">For a UE capable of </w:t>
      </w:r>
      <w:r>
        <w:rPr>
          <w:rFonts w:eastAsia="DengXian"/>
          <w:i/>
          <w:lang w:val="en-US" w:eastAsia="zh-CN"/>
        </w:rPr>
        <w:t xml:space="preserve">intraBandNR-CA-non-collocated-r18 </w:t>
      </w:r>
      <w:r>
        <w:rPr>
          <w:rFonts w:eastAsia="DengXian"/>
          <w:lang w:eastAsia="zh-CN"/>
        </w:rPr>
        <w:t xml:space="preserve">for the following CA band combinations in Table 7.10A.2-2, the Power imbalance requirements are applicable with 2Rx antenna ports for each component carrier if it is not provided with </w:t>
      </w:r>
      <w:r>
        <w:rPr>
          <w:rFonts w:eastAsia="DengXian"/>
          <w:i/>
          <w:lang w:val="en-US" w:eastAsia="zh-CN"/>
        </w:rPr>
        <w:t>nonCollocatedTypeNR-CA-r18</w:t>
      </w:r>
      <w:r>
        <w:rPr>
          <w:rFonts w:eastAsia="DengXian"/>
          <w:lang w:eastAsia="zh-CN"/>
        </w:rPr>
        <w:t xml:space="preserve"> 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xml:space="preserve"> with value less than or equal to 2.</w:t>
      </w:r>
    </w:p>
    <w:p w14:paraId="438F460B" w14:textId="77777777" w:rsidR="008E346D" w:rsidRDefault="008E346D" w:rsidP="008E346D">
      <w:pPr>
        <w:rPr>
          <w:rFonts w:eastAsia="Times New Roman"/>
          <w:lang w:eastAsia="zh-CN"/>
        </w:rPr>
      </w:pPr>
    </w:p>
    <w:p w14:paraId="6A7EFBB2" w14:textId="77777777" w:rsidR="008E346D" w:rsidRDefault="008E346D" w:rsidP="008E346D">
      <w:pPr>
        <w:pStyle w:val="TH"/>
        <w:rPr>
          <w:lang w:eastAsia="en-GB"/>
        </w:rPr>
      </w:pPr>
      <w:r>
        <w:lastRenderedPageBreak/>
        <w:t xml:space="preserve">Table 7.10A.2-2: NR </w:t>
      </w:r>
      <w:r>
        <w:rPr>
          <w:lang w:eastAsia="zh-CN"/>
        </w:rPr>
        <w:t>CA</w:t>
      </w:r>
      <w:r>
        <w:t xml:space="preserve"> combinations</w:t>
      </w:r>
    </w:p>
    <w:tbl>
      <w:tblPr>
        <w:tblStyle w:val="TableGrid"/>
        <w:tblW w:w="0" w:type="auto"/>
        <w:jc w:val="center"/>
        <w:tblLook w:val="04A0" w:firstRow="1" w:lastRow="0" w:firstColumn="1" w:lastColumn="0" w:noHBand="0" w:noVBand="1"/>
      </w:tblPr>
      <w:tblGrid>
        <w:gridCol w:w="4888"/>
      </w:tblGrid>
      <w:tr w:rsidR="008E346D" w14:paraId="7AA0CDAB"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hideMark/>
          </w:tcPr>
          <w:p w14:paraId="248AC47E" w14:textId="77777777" w:rsidR="008E346D" w:rsidRDefault="008E346D">
            <w:pPr>
              <w:pStyle w:val="TAH"/>
            </w:pPr>
            <w:r>
              <w:t>CA combination</w:t>
            </w:r>
          </w:p>
        </w:tc>
      </w:tr>
      <w:tr w:rsidR="008E346D" w14:paraId="23A137C0"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05FF064C" w14:textId="4183FBA2" w:rsidR="008E346D" w:rsidRDefault="008E346D">
            <w:pPr>
              <w:pStyle w:val="TAC"/>
            </w:pPr>
            <w:r>
              <w:rPr>
                <w:rFonts w:eastAsia="DengXian"/>
              </w:rPr>
              <w:t>CA_n77(2A)</w:t>
            </w:r>
            <w:del w:id="117" w:author="Mohammad ABDI ABYANEH" w:date="2025-01-28T14:08:00Z">
              <w:r w:rsidDel="00C10AEF">
                <w:rPr>
                  <w:rFonts w:eastAsia="DengXian"/>
                  <w:vertAlign w:val="superscript"/>
                </w:rPr>
                <w:delText>1</w:delText>
              </w:r>
            </w:del>
          </w:p>
        </w:tc>
      </w:tr>
      <w:tr w:rsidR="008E346D" w14:paraId="2BE9689C"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7AE485AE" w14:textId="45A40C98" w:rsidR="008E346D" w:rsidRDefault="008E346D">
            <w:pPr>
              <w:pStyle w:val="TAC"/>
            </w:pPr>
            <w:r>
              <w:rPr>
                <w:rFonts w:eastAsia="DengXian"/>
              </w:rPr>
              <w:t>CA_n78(2A)</w:t>
            </w:r>
            <w:del w:id="118" w:author="Mohammad ABDI ABYANEH" w:date="2025-01-28T14:08:00Z">
              <w:r w:rsidDel="00C10AEF">
                <w:rPr>
                  <w:rFonts w:eastAsia="DengXian"/>
                  <w:vertAlign w:val="superscript"/>
                </w:rPr>
                <w:delText>1</w:delText>
              </w:r>
            </w:del>
          </w:p>
        </w:tc>
      </w:tr>
      <w:tr w:rsidR="008E346D" w14:paraId="3BB6AFD9"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hideMark/>
          </w:tcPr>
          <w:p w14:paraId="345F0103" w14:textId="54E3E3B9" w:rsidR="008E346D" w:rsidRDefault="008E346D">
            <w:pPr>
              <w:pStyle w:val="TAN"/>
            </w:pPr>
            <w:r>
              <w:rPr>
                <w:rFonts w:eastAsia="MS Mincho"/>
              </w:rPr>
              <w:t>NOTE</w:t>
            </w:r>
            <w:del w:id="119" w:author="Mohammad ABDI ABYANEH" w:date="2025-01-28T14:08:00Z">
              <w:r w:rsidDel="00C10AEF">
                <w:rPr>
                  <w:rFonts w:eastAsia="MS Mincho"/>
                </w:rPr>
                <w:delText xml:space="preserve"> 1</w:delText>
              </w:r>
            </w:del>
            <w:r>
              <w:rPr>
                <w:rFonts w:eastAsia="MS Mincho"/>
              </w:rPr>
              <w:t>:</w:t>
            </w:r>
            <w:r>
              <w:rPr>
                <w:rFonts w:eastAsia="MS Mincho"/>
              </w:rPr>
              <w:tab/>
            </w:r>
            <w:ins w:id="120" w:author="Mohammad ABDI ABYANEH" w:date="2025-01-28T14:08:00Z">
              <w:r w:rsidR="00C10AEF">
                <w:t xml:space="preserve">All the requirements for intra-band contiguous and non-contiguous CA apply under the assumption of the same slot format indicated by UL-DL-configuration-common in the </w:t>
              </w:r>
              <w:proofErr w:type="spellStart"/>
              <w:r w:rsidR="00C10AEF">
                <w:t>PCell</w:t>
              </w:r>
              <w:proofErr w:type="spellEnd"/>
              <w:r w:rsidR="00C10AEF">
                <w:t xml:space="preserve"> and </w:t>
              </w:r>
              <w:proofErr w:type="spellStart"/>
              <w:r w:rsidR="00C10AEF">
                <w:t>SCells</w:t>
              </w:r>
              <w:proofErr w:type="spellEnd"/>
              <w:r w:rsidR="00C10AEF">
                <w:t xml:space="preserve"> for NR SA</w:t>
              </w:r>
            </w:ins>
            <w:del w:id="121" w:author="Mohammad ABDI ABYANEH" w:date="2025-01-28T14:08:00Z">
              <w:r w:rsidDel="00C10AEF">
                <w:rPr>
                  <w:rFonts w:eastAsia="DengXian"/>
                </w:rPr>
                <w:delText>The applicability is specified in clause 4.2 d).</w:delText>
              </w:r>
            </w:del>
          </w:p>
        </w:tc>
      </w:tr>
    </w:tbl>
    <w:p w14:paraId="2212870C" w14:textId="1F85DEB0" w:rsidR="000163DF" w:rsidRDefault="000163DF" w:rsidP="000163DF">
      <w:pPr>
        <w:rPr>
          <w:b/>
          <w:noProof/>
          <w:color w:val="FF0000"/>
          <w:lang w:eastAsia="zh-CN"/>
        </w:rPr>
      </w:pPr>
      <w:r w:rsidRPr="00947D12">
        <w:rPr>
          <w:rFonts w:hint="eastAsia"/>
          <w:b/>
          <w:noProof/>
          <w:color w:val="FF0000"/>
          <w:lang w:eastAsia="zh-CN"/>
        </w:rPr>
        <w:t>&lt;</w:t>
      </w:r>
      <w:r>
        <w:rPr>
          <w:b/>
          <w:noProof/>
          <w:color w:val="FF0000"/>
          <w:lang w:eastAsia="zh-CN"/>
        </w:rPr>
        <w:t>End of</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6959F88C" w14:textId="77777777" w:rsidR="00AD3600" w:rsidRPr="00947D12" w:rsidRDefault="00AD3600" w:rsidP="00AD3600">
      <w:pPr>
        <w:rPr>
          <w:b/>
          <w:noProof/>
          <w:color w:val="FF0000"/>
          <w:lang w:eastAsia="zh-CN"/>
        </w:rPr>
      </w:pPr>
    </w:p>
    <w:sectPr w:rsidR="00AD3600" w:rsidRPr="00947D12" w:rsidSect="003078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1B6DF" w14:textId="77777777" w:rsidR="00C27A1B" w:rsidRDefault="00C27A1B">
      <w:r>
        <w:separator/>
      </w:r>
    </w:p>
  </w:endnote>
  <w:endnote w:type="continuationSeparator" w:id="0">
    <w:p w14:paraId="03C1FE1E" w14:textId="77777777" w:rsidR="00C27A1B" w:rsidRDefault="00C2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9CDB4" w14:textId="77777777" w:rsidR="00C27A1B" w:rsidRDefault="00C27A1B">
      <w:r>
        <w:separator/>
      </w:r>
    </w:p>
  </w:footnote>
  <w:footnote w:type="continuationSeparator" w:id="0">
    <w:p w14:paraId="5EB6ACCA" w14:textId="77777777" w:rsidR="00C27A1B" w:rsidRDefault="00C2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346D" w:rsidRDefault="008E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346D" w:rsidRDefault="008E3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346D" w:rsidRDefault="008E3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346D" w:rsidRDefault="008E3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6DA"/>
    <w:rsid w:val="00003E46"/>
    <w:rsid w:val="00006C6A"/>
    <w:rsid w:val="00011CA9"/>
    <w:rsid w:val="00013900"/>
    <w:rsid w:val="000163DF"/>
    <w:rsid w:val="00021A2D"/>
    <w:rsid w:val="00022E4A"/>
    <w:rsid w:val="000237F0"/>
    <w:rsid w:val="00026170"/>
    <w:rsid w:val="00026D63"/>
    <w:rsid w:val="00034BFE"/>
    <w:rsid w:val="00041232"/>
    <w:rsid w:val="00057425"/>
    <w:rsid w:val="0006788A"/>
    <w:rsid w:val="00073492"/>
    <w:rsid w:val="000766A7"/>
    <w:rsid w:val="00087300"/>
    <w:rsid w:val="000A6394"/>
    <w:rsid w:val="000B46FE"/>
    <w:rsid w:val="000B603C"/>
    <w:rsid w:val="000B6A93"/>
    <w:rsid w:val="000B7FED"/>
    <w:rsid w:val="000C038A"/>
    <w:rsid w:val="000C6598"/>
    <w:rsid w:val="000D44B3"/>
    <w:rsid w:val="000F2389"/>
    <w:rsid w:val="001006E7"/>
    <w:rsid w:val="00101164"/>
    <w:rsid w:val="00103CB1"/>
    <w:rsid w:val="00106014"/>
    <w:rsid w:val="00106083"/>
    <w:rsid w:val="0011029F"/>
    <w:rsid w:val="00111D8E"/>
    <w:rsid w:val="00113612"/>
    <w:rsid w:val="001166F4"/>
    <w:rsid w:val="00135F8C"/>
    <w:rsid w:val="00142F41"/>
    <w:rsid w:val="00145D43"/>
    <w:rsid w:val="001479CD"/>
    <w:rsid w:val="00151558"/>
    <w:rsid w:val="00154867"/>
    <w:rsid w:val="0016259F"/>
    <w:rsid w:val="001637CA"/>
    <w:rsid w:val="00166D02"/>
    <w:rsid w:val="00166D33"/>
    <w:rsid w:val="001749D2"/>
    <w:rsid w:val="00176377"/>
    <w:rsid w:val="00177C8C"/>
    <w:rsid w:val="00192C46"/>
    <w:rsid w:val="001A08B3"/>
    <w:rsid w:val="001A243A"/>
    <w:rsid w:val="001A7B60"/>
    <w:rsid w:val="001B52F0"/>
    <w:rsid w:val="001B7A65"/>
    <w:rsid w:val="001C6143"/>
    <w:rsid w:val="001E284F"/>
    <w:rsid w:val="001E41F3"/>
    <w:rsid w:val="001E4357"/>
    <w:rsid w:val="001F4EB9"/>
    <w:rsid w:val="002212FA"/>
    <w:rsid w:val="00223FF4"/>
    <w:rsid w:val="00231D9E"/>
    <w:rsid w:val="002320E3"/>
    <w:rsid w:val="002340F8"/>
    <w:rsid w:val="00240397"/>
    <w:rsid w:val="00240508"/>
    <w:rsid w:val="002500C3"/>
    <w:rsid w:val="0026004D"/>
    <w:rsid w:val="00261D59"/>
    <w:rsid w:val="002640DD"/>
    <w:rsid w:val="002656E5"/>
    <w:rsid w:val="00275D12"/>
    <w:rsid w:val="00284FEB"/>
    <w:rsid w:val="002860C4"/>
    <w:rsid w:val="00286CDA"/>
    <w:rsid w:val="00295C53"/>
    <w:rsid w:val="00297207"/>
    <w:rsid w:val="002A0B36"/>
    <w:rsid w:val="002A14B5"/>
    <w:rsid w:val="002B5741"/>
    <w:rsid w:val="002C312E"/>
    <w:rsid w:val="002C4758"/>
    <w:rsid w:val="002C75EE"/>
    <w:rsid w:val="002D19C7"/>
    <w:rsid w:val="002D2B6D"/>
    <w:rsid w:val="002E32B8"/>
    <w:rsid w:val="002E472E"/>
    <w:rsid w:val="002F1BBC"/>
    <w:rsid w:val="002F1DF1"/>
    <w:rsid w:val="002F6118"/>
    <w:rsid w:val="003045D3"/>
    <w:rsid w:val="00305409"/>
    <w:rsid w:val="0030780E"/>
    <w:rsid w:val="00311BDA"/>
    <w:rsid w:val="00313B8C"/>
    <w:rsid w:val="0032499B"/>
    <w:rsid w:val="00324D3B"/>
    <w:rsid w:val="00333DD5"/>
    <w:rsid w:val="00334733"/>
    <w:rsid w:val="00334B8F"/>
    <w:rsid w:val="00344F76"/>
    <w:rsid w:val="003472EE"/>
    <w:rsid w:val="003530C4"/>
    <w:rsid w:val="003609EF"/>
    <w:rsid w:val="0036231A"/>
    <w:rsid w:val="003748D3"/>
    <w:rsid w:val="00374DD4"/>
    <w:rsid w:val="00397789"/>
    <w:rsid w:val="003A54BE"/>
    <w:rsid w:val="003B6C69"/>
    <w:rsid w:val="003C0A87"/>
    <w:rsid w:val="003C5851"/>
    <w:rsid w:val="003C6089"/>
    <w:rsid w:val="003D0527"/>
    <w:rsid w:val="003D3388"/>
    <w:rsid w:val="003D6CD6"/>
    <w:rsid w:val="003E1A36"/>
    <w:rsid w:val="003E2A77"/>
    <w:rsid w:val="003F715F"/>
    <w:rsid w:val="00405D9C"/>
    <w:rsid w:val="00410371"/>
    <w:rsid w:val="004242F1"/>
    <w:rsid w:val="004262A9"/>
    <w:rsid w:val="004279A8"/>
    <w:rsid w:val="00431864"/>
    <w:rsid w:val="00433C14"/>
    <w:rsid w:val="00435C34"/>
    <w:rsid w:val="00440410"/>
    <w:rsid w:val="00440D3F"/>
    <w:rsid w:val="004460B6"/>
    <w:rsid w:val="00447610"/>
    <w:rsid w:val="00457DF2"/>
    <w:rsid w:val="00466E54"/>
    <w:rsid w:val="00477D68"/>
    <w:rsid w:val="00482FE3"/>
    <w:rsid w:val="00483351"/>
    <w:rsid w:val="00486DE2"/>
    <w:rsid w:val="00490B3D"/>
    <w:rsid w:val="00496C86"/>
    <w:rsid w:val="004A6EEA"/>
    <w:rsid w:val="004A7741"/>
    <w:rsid w:val="004B75B7"/>
    <w:rsid w:val="004C615B"/>
    <w:rsid w:val="004D14A4"/>
    <w:rsid w:val="004D790F"/>
    <w:rsid w:val="004D7C07"/>
    <w:rsid w:val="004E09F3"/>
    <w:rsid w:val="004E6FCC"/>
    <w:rsid w:val="004F3784"/>
    <w:rsid w:val="00502BBE"/>
    <w:rsid w:val="00505048"/>
    <w:rsid w:val="005117A5"/>
    <w:rsid w:val="005141D9"/>
    <w:rsid w:val="0051580D"/>
    <w:rsid w:val="00547111"/>
    <w:rsid w:val="0054790A"/>
    <w:rsid w:val="00550E36"/>
    <w:rsid w:val="00552109"/>
    <w:rsid w:val="0055736C"/>
    <w:rsid w:val="00562F08"/>
    <w:rsid w:val="00565F18"/>
    <w:rsid w:val="00571FEB"/>
    <w:rsid w:val="00573157"/>
    <w:rsid w:val="00580867"/>
    <w:rsid w:val="005828C9"/>
    <w:rsid w:val="00582CBD"/>
    <w:rsid w:val="00592D74"/>
    <w:rsid w:val="005A5878"/>
    <w:rsid w:val="005C3B05"/>
    <w:rsid w:val="005D2D46"/>
    <w:rsid w:val="005E2C44"/>
    <w:rsid w:val="006000DC"/>
    <w:rsid w:val="00600E72"/>
    <w:rsid w:val="00607E8E"/>
    <w:rsid w:val="00620F37"/>
    <w:rsid w:val="00621188"/>
    <w:rsid w:val="00625751"/>
    <w:rsid w:val="006257ED"/>
    <w:rsid w:val="00636A01"/>
    <w:rsid w:val="00640D64"/>
    <w:rsid w:val="00650229"/>
    <w:rsid w:val="006503E4"/>
    <w:rsid w:val="006511C6"/>
    <w:rsid w:val="00653DE4"/>
    <w:rsid w:val="00662A2C"/>
    <w:rsid w:val="00663913"/>
    <w:rsid w:val="00665C47"/>
    <w:rsid w:val="00666600"/>
    <w:rsid w:val="006809E0"/>
    <w:rsid w:val="006836DF"/>
    <w:rsid w:val="00684057"/>
    <w:rsid w:val="00685967"/>
    <w:rsid w:val="0069148B"/>
    <w:rsid w:val="00693AF4"/>
    <w:rsid w:val="00695808"/>
    <w:rsid w:val="00696BBE"/>
    <w:rsid w:val="006B23E5"/>
    <w:rsid w:val="006B4653"/>
    <w:rsid w:val="006B46FB"/>
    <w:rsid w:val="006C127A"/>
    <w:rsid w:val="006C3EDD"/>
    <w:rsid w:val="006C5FF5"/>
    <w:rsid w:val="006C6D51"/>
    <w:rsid w:val="006D7B1B"/>
    <w:rsid w:val="006E21FB"/>
    <w:rsid w:val="006E238F"/>
    <w:rsid w:val="006F1FAF"/>
    <w:rsid w:val="006F5A12"/>
    <w:rsid w:val="006F6523"/>
    <w:rsid w:val="00702B74"/>
    <w:rsid w:val="007104D9"/>
    <w:rsid w:val="00713F93"/>
    <w:rsid w:val="00721EE4"/>
    <w:rsid w:val="00732A83"/>
    <w:rsid w:val="007378EC"/>
    <w:rsid w:val="00737D5E"/>
    <w:rsid w:val="007649C1"/>
    <w:rsid w:val="007657FF"/>
    <w:rsid w:val="00775662"/>
    <w:rsid w:val="00776AC0"/>
    <w:rsid w:val="0077741E"/>
    <w:rsid w:val="00777B45"/>
    <w:rsid w:val="00792342"/>
    <w:rsid w:val="00796539"/>
    <w:rsid w:val="007977A8"/>
    <w:rsid w:val="007B25B5"/>
    <w:rsid w:val="007B4573"/>
    <w:rsid w:val="007B4D15"/>
    <w:rsid w:val="007B512A"/>
    <w:rsid w:val="007C2097"/>
    <w:rsid w:val="007C4D13"/>
    <w:rsid w:val="007D6A07"/>
    <w:rsid w:val="007F7259"/>
    <w:rsid w:val="0080090A"/>
    <w:rsid w:val="008040A8"/>
    <w:rsid w:val="00804A3F"/>
    <w:rsid w:val="00804BD0"/>
    <w:rsid w:val="00804CDB"/>
    <w:rsid w:val="00805DB3"/>
    <w:rsid w:val="00806E60"/>
    <w:rsid w:val="00807B59"/>
    <w:rsid w:val="00813605"/>
    <w:rsid w:val="00814E2B"/>
    <w:rsid w:val="00816C62"/>
    <w:rsid w:val="008205BC"/>
    <w:rsid w:val="008279FA"/>
    <w:rsid w:val="00831A75"/>
    <w:rsid w:val="00835295"/>
    <w:rsid w:val="00846FD3"/>
    <w:rsid w:val="00847870"/>
    <w:rsid w:val="00854A69"/>
    <w:rsid w:val="008626E7"/>
    <w:rsid w:val="008663CC"/>
    <w:rsid w:val="00867E61"/>
    <w:rsid w:val="00870EE7"/>
    <w:rsid w:val="0088507E"/>
    <w:rsid w:val="008863B9"/>
    <w:rsid w:val="00890A25"/>
    <w:rsid w:val="008A1474"/>
    <w:rsid w:val="008A3ED4"/>
    <w:rsid w:val="008A45A6"/>
    <w:rsid w:val="008C1AFF"/>
    <w:rsid w:val="008D3CCC"/>
    <w:rsid w:val="008E346D"/>
    <w:rsid w:val="008E4930"/>
    <w:rsid w:val="008E69A4"/>
    <w:rsid w:val="008F3789"/>
    <w:rsid w:val="008F5FE2"/>
    <w:rsid w:val="008F686C"/>
    <w:rsid w:val="009120F4"/>
    <w:rsid w:val="009140C8"/>
    <w:rsid w:val="009144A4"/>
    <w:rsid w:val="009148DE"/>
    <w:rsid w:val="00917841"/>
    <w:rsid w:val="009200E0"/>
    <w:rsid w:val="0092655F"/>
    <w:rsid w:val="0093358B"/>
    <w:rsid w:val="009405FB"/>
    <w:rsid w:val="00941E30"/>
    <w:rsid w:val="00947D12"/>
    <w:rsid w:val="009501C4"/>
    <w:rsid w:val="0095269D"/>
    <w:rsid w:val="00966732"/>
    <w:rsid w:val="00973E6D"/>
    <w:rsid w:val="0097765D"/>
    <w:rsid w:val="009777D9"/>
    <w:rsid w:val="00980D10"/>
    <w:rsid w:val="009878A4"/>
    <w:rsid w:val="00991B88"/>
    <w:rsid w:val="009952AB"/>
    <w:rsid w:val="009A373A"/>
    <w:rsid w:val="009A547C"/>
    <w:rsid w:val="009A5753"/>
    <w:rsid w:val="009A579D"/>
    <w:rsid w:val="009A68AB"/>
    <w:rsid w:val="009C4F71"/>
    <w:rsid w:val="009E3297"/>
    <w:rsid w:val="009F2261"/>
    <w:rsid w:val="009F6972"/>
    <w:rsid w:val="009F734F"/>
    <w:rsid w:val="00A000DC"/>
    <w:rsid w:val="00A04DE9"/>
    <w:rsid w:val="00A17CE7"/>
    <w:rsid w:val="00A21E8A"/>
    <w:rsid w:val="00A22D24"/>
    <w:rsid w:val="00A22F8E"/>
    <w:rsid w:val="00A246B6"/>
    <w:rsid w:val="00A25C1F"/>
    <w:rsid w:val="00A26C8A"/>
    <w:rsid w:val="00A378C6"/>
    <w:rsid w:val="00A41F2A"/>
    <w:rsid w:val="00A43939"/>
    <w:rsid w:val="00A47E70"/>
    <w:rsid w:val="00A50CF0"/>
    <w:rsid w:val="00A60837"/>
    <w:rsid w:val="00A62136"/>
    <w:rsid w:val="00A7671C"/>
    <w:rsid w:val="00A802CD"/>
    <w:rsid w:val="00A818A7"/>
    <w:rsid w:val="00A84664"/>
    <w:rsid w:val="00AA2CBC"/>
    <w:rsid w:val="00AA60E4"/>
    <w:rsid w:val="00AB208B"/>
    <w:rsid w:val="00AB4B41"/>
    <w:rsid w:val="00AB673E"/>
    <w:rsid w:val="00AB6B91"/>
    <w:rsid w:val="00AC5820"/>
    <w:rsid w:val="00AD0495"/>
    <w:rsid w:val="00AD1CD8"/>
    <w:rsid w:val="00AD3600"/>
    <w:rsid w:val="00AF7782"/>
    <w:rsid w:val="00B00094"/>
    <w:rsid w:val="00B076DB"/>
    <w:rsid w:val="00B105C2"/>
    <w:rsid w:val="00B11375"/>
    <w:rsid w:val="00B14F62"/>
    <w:rsid w:val="00B21ECA"/>
    <w:rsid w:val="00B258BB"/>
    <w:rsid w:val="00B31F2F"/>
    <w:rsid w:val="00B345C4"/>
    <w:rsid w:val="00B46AB0"/>
    <w:rsid w:val="00B53BF9"/>
    <w:rsid w:val="00B67B97"/>
    <w:rsid w:val="00B70BEA"/>
    <w:rsid w:val="00B81AF5"/>
    <w:rsid w:val="00B83B5E"/>
    <w:rsid w:val="00B852EF"/>
    <w:rsid w:val="00B968C8"/>
    <w:rsid w:val="00BA0145"/>
    <w:rsid w:val="00BA3EC5"/>
    <w:rsid w:val="00BA3EE5"/>
    <w:rsid w:val="00BA51D9"/>
    <w:rsid w:val="00BB5DFC"/>
    <w:rsid w:val="00BC3AA4"/>
    <w:rsid w:val="00BD0AAE"/>
    <w:rsid w:val="00BD1493"/>
    <w:rsid w:val="00BD279D"/>
    <w:rsid w:val="00BD2CEF"/>
    <w:rsid w:val="00BD5E9A"/>
    <w:rsid w:val="00BD6BB8"/>
    <w:rsid w:val="00BF4885"/>
    <w:rsid w:val="00C10AEF"/>
    <w:rsid w:val="00C2328C"/>
    <w:rsid w:val="00C27A1B"/>
    <w:rsid w:val="00C31F9A"/>
    <w:rsid w:val="00C35E17"/>
    <w:rsid w:val="00C41EE2"/>
    <w:rsid w:val="00C44BCD"/>
    <w:rsid w:val="00C50BF9"/>
    <w:rsid w:val="00C60F2D"/>
    <w:rsid w:val="00C66BA2"/>
    <w:rsid w:val="00C7793E"/>
    <w:rsid w:val="00C842FB"/>
    <w:rsid w:val="00C870F6"/>
    <w:rsid w:val="00C87EA3"/>
    <w:rsid w:val="00C95985"/>
    <w:rsid w:val="00CC5026"/>
    <w:rsid w:val="00CC5E9B"/>
    <w:rsid w:val="00CC68D0"/>
    <w:rsid w:val="00CC701D"/>
    <w:rsid w:val="00CC7D95"/>
    <w:rsid w:val="00CD3207"/>
    <w:rsid w:val="00D027BE"/>
    <w:rsid w:val="00D03F9A"/>
    <w:rsid w:val="00D049E6"/>
    <w:rsid w:val="00D061F7"/>
    <w:rsid w:val="00D06D51"/>
    <w:rsid w:val="00D07AE8"/>
    <w:rsid w:val="00D1074E"/>
    <w:rsid w:val="00D12F75"/>
    <w:rsid w:val="00D16FDC"/>
    <w:rsid w:val="00D24991"/>
    <w:rsid w:val="00D366A5"/>
    <w:rsid w:val="00D3789D"/>
    <w:rsid w:val="00D44AB6"/>
    <w:rsid w:val="00D46934"/>
    <w:rsid w:val="00D50255"/>
    <w:rsid w:val="00D50E94"/>
    <w:rsid w:val="00D55F34"/>
    <w:rsid w:val="00D612C6"/>
    <w:rsid w:val="00D66520"/>
    <w:rsid w:val="00D72EEE"/>
    <w:rsid w:val="00D75BF7"/>
    <w:rsid w:val="00D84AE9"/>
    <w:rsid w:val="00D85E12"/>
    <w:rsid w:val="00D86F0A"/>
    <w:rsid w:val="00DA22B9"/>
    <w:rsid w:val="00DC41D3"/>
    <w:rsid w:val="00DC7BA6"/>
    <w:rsid w:val="00DE34CF"/>
    <w:rsid w:val="00DF77B5"/>
    <w:rsid w:val="00E00BA4"/>
    <w:rsid w:val="00E118FD"/>
    <w:rsid w:val="00E13F3D"/>
    <w:rsid w:val="00E14648"/>
    <w:rsid w:val="00E15498"/>
    <w:rsid w:val="00E17D31"/>
    <w:rsid w:val="00E27559"/>
    <w:rsid w:val="00E34898"/>
    <w:rsid w:val="00E35251"/>
    <w:rsid w:val="00E36BAF"/>
    <w:rsid w:val="00E525D4"/>
    <w:rsid w:val="00E646C8"/>
    <w:rsid w:val="00E757FE"/>
    <w:rsid w:val="00E86063"/>
    <w:rsid w:val="00EA39FD"/>
    <w:rsid w:val="00EB09B7"/>
    <w:rsid w:val="00EB17A5"/>
    <w:rsid w:val="00EB5A1F"/>
    <w:rsid w:val="00EB5C3D"/>
    <w:rsid w:val="00EB6CDB"/>
    <w:rsid w:val="00EC0757"/>
    <w:rsid w:val="00EE3FB8"/>
    <w:rsid w:val="00EE59B0"/>
    <w:rsid w:val="00EE7D7C"/>
    <w:rsid w:val="00EF0349"/>
    <w:rsid w:val="00EF1E83"/>
    <w:rsid w:val="00F0177F"/>
    <w:rsid w:val="00F043A3"/>
    <w:rsid w:val="00F06EDD"/>
    <w:rsid w:val="00F25D98"/>
    <w:rsid w:val="00F300FB"/>
    <w:rsid w:val="00F30BBB"/>
    <w:rsid w:val="00F3347C"/>
    <w:rsid w:val="00F34CEA"/>
    <w:rsid w:val="00F52F30"/>
    <w:rsid w:val="00F55A7D"/>
    <w:rsid w:val="00F649BB"/>
    <w:rsid w:val="00F70375"/>
    <w:rsid w:val="00F70CBF"/>
    <w:rsid w:val="00F751FD"/>
    <w:rsid w:val="00F757E3"/>
    <w:rsid w:val="00F77225"/>
    <w:rsid w:val="00F80A55"/>
    <w:rsid w:val="00F81007"/>
    <w:rsid w:val="00F834C1"/>
    <w:rsid w:val="00F869A5"/>
    <w:rsid w:val="00F91224"/>
    <w:rsid w:val="00F91346"/>
    <w:rsid w:val="00FA018C"/>
    <w:rsid w:val="00FA11AB"/>
    <w:rsid w:val="00FB267B"/>
    <w:rsid w:val="00FB4566"/>
    <w:rsid w:val="00FB6386"/>
    <w:rsid w:val="00FC5128"/>
    <w:rsid w:val="00FD1B3C"/>
    <w:rsid w:val="00FD7083"/>
    <w:rsid w:val="00FD7F29"/>
    <w:rsid w:val="00FE7728"/>
    <w:rsid w:val="00FF51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3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181109">
      <w:bodyDiv w:val="1"/>
      <w:marLeft w:val="0"/>
      <w:marRight w:val="0"/>
      <w:marTop w:val="0"/>
      <w:marBottom w:val="0"/>
      <w:divBdr>
        <w:top w:val="none" w:sz="0" w:space="0" w:color="auto"/>
        <w:left w:val="none" w:sz="0" w:space="0" w:color="auto"/>
        <w:bottom w:val="none" w:sz="0" w:space="0" w:color="auto"/>
        <w:right w:val="none" w:sz="0" w:space="0" w:color="auto"/>
      </w:divBdr>
    </w:div>
    <w:div w:id="908883384">
      <w:bodyDiv w:val="1"/>
      <w:marLeft w:val="0"/>
      <w:marRight w:val="0"/>
      <w:marTop w:val="0"/>
      <w:marBottom w:val="0"/>
      <w:divBdr>
        <w:top w:val="none" w:sz="0" w:space="0" w:color="auto"/>
        <w:left w:val="none" w:sz="0" w:space="0" w:color="auto"/>
        <w:bottom w:val="none" w:sz="0" w:space="0" w:color="auto"/>
        <w:right w:val="none" w:sz="0" w:space="0" w:color="auto"/>
      </w:divBdr>
    </w:div>
    <w:div w:id="98686172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11">
      <w:bodyDiv w:val="1"/>
      <w:marLeft w:val="0"/>
      <w:marRight w:val="0"/>
      <w:marTop w:val="0"/>
      <w:marBottom w:val="0"/>
      <w:divBdr>
        <w:top w:val="none" w:sz="0" w:space="0" w:color="auto"/>
        <w:left w:val="none" w:sz="0" w:space="0" w:color="auto"/>
        <w:bottom w:val="none" w:sz="0" w:space="0" w:color="auto"/>
        <w:right w:val="none" w:sz="0" w:space="0" w:color="auto"/>
      </w:divBdr>
    </w:div>
    <w:div w:id="19478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E00A-50F1-41A0-BAD4-2640966E6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1943</Words>
  <Characters>11078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13</cp:revision>
  <cp:lastPrinted>1900-01-01T05:59:00Z</cp:lastPrinted>
  <dcterms:created xsi:type="dcterms:W3CDTF">2025-01-28T13:06:00Z</dcterms:created>
  <dcterms:modified xsi:type="dcterms:W3CDTF">2025-02-06T14:11:00Z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